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openxmlformats-officedocument.package"/>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Microsoft_Visio___2.vsdx" ContentType="application/vnd.ms-visio.drawing"/>
  <Override PartName="/word/embeddings/Microsoft_Visio___3.vsdx" ContentType="application/vnd.ms-visio.drawing"/>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DE2AF" w14:textId="10547DD1" w:rsidR="00A46E59" w:rsidRDefault="00A46E59" w:rsidP="00A46E59">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sidR="00633A87">
        <w:rPr>
          <w:b/>
          <w:noProof/>
          <w:sz w:val="24"/>
        </w:rPr>
        <w:t>360</w:t>
      </w:r>
      <w:bookmarkStart w:id="0" w:name="_GoBack"/>
      <w:bookmarkEnd w:id="0"/>
    </w:p>
    <w:p w14:paraId="450E5101" w14:textId="77777777" w:rsidR="00A46E59" w:rsidRDefault="00A46E59" w:rsidP="00A46E59">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980E9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C3E08">
        <w:rPr>
          <w:rFonts w:ascii="Arial" w:hAnsi="Arial" w:cs="Arial"/>
          <w:b/>
          <w:bCs/>
          <w:lang w:val="en-US"/>
        </w:rPr>
        <w:t>Huawei</w:t>
      </w:r>
    </w:p>
    <w:p w14:paraId="18BE02D5" w14:textId="489955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C3E08">
        <w:rPr>
          <w:rFonts w:ascii="Arial" w:hAnsi="Arial" w:cs="Arial"/>
          <w:b/>
          <w:bCs/>
          <w:lang w:val="en-US"/>
        </w:rPr>
        <w:t>update solution for KI</w:t>
      </w:r>
      <w:r w:rsidR="00464FA0">
        <w:rPr>
          <w:rFonts w:ascii="Arial" w:hAnsi="Arial" w:cs="Arial"/>
          <w:b/>
          <w:bCs/>
          <w:lang w:val="en-US"/>
        </w:rPr>
        <w:t xml:space="preserve"> </w:t>
      </w:r>
      <w:r w:rsidR="002C3E08">
        <w:rPr>
          <w:rFonts w:ascii="Arial" w:hAnsi="Arial" w:cs="Arial"/>
          <w:b/>
          <w:bCs/>
          <w:lang w:val="en-US"/>
        </w:rPr>
        <w:t>#3 in Indirect Communication with Delegated Discovery</w:t>
      </w:r>
    </w:p>
    <w:p w14:paraId="4C7F6870" w14:textId="05462445" w:rsidR="00CD2478" w:rsidRPr="006B5418" w:rsidRDefault="00E44633"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CD2478" w:rsidRPr="006B5418">
        <w:rPr>
          <w:rFonts w:ascii="Arial" w:hAnsi="Arial" w:cs="Arial"/>
          <w:b/>
          <w:bCs/>
          <w:lang w:val="en-US"/>
        </w:rPr>
        <w:t xml:space="preserve"> </w:t>
      </w:r>
      <w:r w:rsidR="002C3E08">
        <w:rPr>
          <w:rFonts w:ascii="Arial" w:hAnsi="Arial" w:cs="Arial"/>
          <w:b/>
          <w:bCs/>
          <w:lang w:val="en-US"/>
        </w:rPr>
        <w:t>29.829</w:t>
      </w:r>
      <w:r w:rsidR="004B2065">
        <w:rPr>
          <w:rFonts w:ascii="Arial" w:hAnsi="Arial" w:cs="Arial"/>
          <w:b/>
          <w:bCs/>
          <w:lang w:val="en-US"/>
        </w:rPr>
        <w:t xml:space="preserve"> V1.2.0</w:t>
      </w:r>
    </w:p>
    <w:p w14:paraId="4ED68054" w14:textId="3BC7AE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6DFF">
        <w:rPr>
          <w:rFonts w:ascii="Arial" w:hAnsi="Arial" w:cs="Arial"/>
          <w:b/>
          <w:bCs/>
          <w:lang w:val="en-US"/>
        </w:rPr>
        <w:t>6.1.5</w:t>
      </w:r>
    </w:p>
    <w:p w14:paraId="16060915" w14:textId="3FC590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6DFF">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291E265" w:rsidR="00CD2478" w:rsidRPr="006B5418" w:rsidRDefault="00E44633" w:rsidP="00CD2478">
      <w:pPr>
        <w:rPr>
          <w:lang w:val="en-US" w:eastAsia="zh-CN"/>
        </w:rPr>
      </w:pPr>
      <w:r>
        <w:rPr>
          <w:rFonts w:hint="eastAsia"/>
          <w:lang w:val="en-US" w:eastAsia="zh-CN"/>
        </w:rPr>
        <w:t>Null</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BE1AE4F" w:rsidR="00CD2478" w:rsidRPr="006B5418" w:rsidRDefault="00E44633" w:rsidP="00E44633">
      <w:pPr>
        <w:rPr>
          <w:lang w:val="en-US"/>
        </w:rPr>
      </w:pPr>
      <w:r>
        <w:rPr>
          <w:lang w:val="en-US"/>
        </w:rPr>
        <w:t xml:space="preserve">Solution #19 provides a solution for </w:t>
      </w:r>
      <w:r w:rsidRPr="00464FA0">
        <w:rPr>
          <w:lang w:val="en-US"/>
        </w:rPr>
        <w:t xml:space="preserve">Key Issue #3 in the case of Indirect Communication with </w:t>
      </w:r>
      <w:r>
        <w:rPr>
          <w:lang w:val="en-US"/>
        </w:rPr>
        <w:t xml:space="preserve">Delegated Discovery in last meeting. This contribution updates the solution to give the detailed </w:t>
      </w:r>
      <w:r w:rsidR="007567EB">
        <w:rPr>
          <w:lang w:val="en-US"/>
        </w:rPr>
        <w:t>procedures</w:t>
      </w:r>
      <w:r>
        <w:rPr>
          <w:lang w:val="en-US"/>
        </w:rPr>
        <w:t xml:space="preserve"> description</w:t>
      </w:r>
      <w:r w:rsidR="007567EB">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92638CC" w:rsidR="00CD2478" w:rsidRPr="006B5418" w:rsidRDefault="00E44633" w:rsidP="00CD2478">
      <w:pPr>
        <w:rPr>
          <w:lang w:val="en-US"/>
        </w:rPr>
      </w:pPr>
      <w:r>
        <w:rPr>
          <w:lang w:val="en-US"/>
        </w:rPr>
        <w:t>Null</w:t>
      </w:r>
    </w:p>
    <w:p w14:paraId="3D17A665" w14:textId="77777777" w:rsidR="00CD2478" w:rsidRPr="006B5418" w:rsidRDefault="00CD2478" w:rsidP="00CD2478">
      <w:pPr>
        <w:pStyle w:val="CRCoverPage"/>
        <w:rPr>
          <w:b/>
          <w:lang w:val="en-US"/>
        </w:rPr>
      </w:pPr>
      <w:r w:rsidRPr="006B5418">
        <w:rPr>
          <w:b/>
          <w:lang w:val="en-US"/>
        </w:rPr>
        <w:t>4. Proposal</w:t>
      </w:r>
    </w:p>
    <w:p w14:paraId="4F574AD4" w14:textId="45EDDD72" w:rsidR="00CD2478" w:rsidRPr="006B5418" w:rsidRDefault="00D066F8" w:rsidP="00CD2478">
      <w:pPr>
        <w:rPr>
          <w:lang w:val="en-US"/>
        </w:rPr>
      </w:pPr>
      <w:r w:rsidRPr="006B5418">
        <w:rPr>
          <w:lang w:val="en-US"/>
        </w:rPr>
        <w:t xml:space="preserve">It is proposed to agree </w:t>
      </w:r>
      <w:r>
        <w:rPr>
          <w:lang w:val="en-US"/>
        </w:rPr>
        <w:t>the following changes to 3GPP TR</w:t>
      </w:r>
      <w:r w:rsidRPr="006B5418">
        <w:rPr>
          <w:lang w:val="en-US"/>
        </w:rPr>
        <w:t xml:space="preserve"> </w:t>
      </w:r>
      <w:r w:rsidR="00E44633">
        <w:rPr>
          <w:lang w:val="en-US"/>
        </w:rPr>
        <w:t>29.829 v1.2</w:t>
      </w:r>
      <w:r>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D70D59E" w14:textId="77777777" w:rsidR="00E44633" w:rsidRPr="000D057E" w:rsidRDefault="00E44633" w:rsidP="00E44633">
      <w:pPr>
        <w:pStyle w:val="2"/>
        <w:rPr>
          <w:lang w:eastAsia="zh-CN"/>
        </w:rPr>
      </w:pPr>
      <w:bookmarkStart w:id="2" w:name="_Toc85449478"/>
      <w:bookmarkStart w:id="3" w:name="_Toc66113643"/>
      <w:bookmarkStart w:id="4" w:name="_Toc81737280"/>
      <w:r w:rsidRPr="000D057E">
        <w:rPr>
          <w:rFonts w:hint="eastAsia"/>
          <w:lang w:eastAsia="zh-CN"/>
        </w:rPr>
        <w:t>6.</w:t>
      </w:r>
      <w:r>
        <w:rPr>
          <w:lang w:eastAsia="zh-CN"/>
        </w:rPr>
        <w:t>19</w:t>
      </w:r>
      <w:r w:rsidRPr="000D057E">
        <w:rPr>
          <w:rFonts w:hint="eastAsia"/>
          <w:lang w:eastAsia="zh-CN"/>
        </w:rPr>
        <w:tab/>
        <w:t>Solution</w:t>
      </w:r>
      <w:r w:rsidRPr="000D057E">
        <w:rPr>
          <w:lang w:eastAsia="zh-CN"/>
        </w:rPr>
        <w:t xml:space="preserve"> </w:t>
      </w:r>
      <w:r w:rsidRPr="000D057E">
        <w:rPr>
          <w:rFonts w:hint="eastAsia"/>
          <w:lang w:eastAsia="zh-CN"/>
        </w:rPr>
        <w:t>#</w:t>
      </w:r>
      <w:r>
        <w:rPr>
          <w:lang w:eastAsia="zh-CN"/>
        </w:rPr>
        <w:t>19</w:t>
      </w:r>
      <w:r w:rsidRPr="000D057E">
        <w:rPr>
          <w:rFonts w:hint="eastAsia"/>
          <w:lang w:eastAsia="zh-CN"/>
        </w:rPr>
        <w:t xml:space="preserve">: </w:t>
      </w:r>
      <w:r w:rsidRPr="000D057E">
        <w:rPr>
          <w:lang w:eastAsia="zh-CN"/>
        </w:rPr>
        <w:t xml:space="preserve">Mechanism to select the target PLMN based on GPSI </w:t>
      </w:r>
      <w:r w:rsidRPr="000D057E">
        <w:rPr>
          <w:rFonts w:hint="eastAsia"/>
          <w:lang w:eastAsia="zh-CN"/>
        </w:rPr>
        <w:t>in</w:t>
      </w:r>
      <w:r w:rsidRPr="000D057E">
        <w:rPr>
          <w:lang w:eastAsia="zh-CN"/>
        </w:rPr>
        <w:t xml:space="preserve"> the case of Indirect Communication with Delegated Discovery</w:t>
      </w:r>
      <w:bookmarkEnd w:id="2"/>
    </w:p>
    <w:p w14:paraId="0CBFDA87" w14:textId="77777777" w:rsidR="00E44633" w:rsidRDefault="00E44633" w:rsidP="00E44633">
      <w:pPr>
        <w:pStyle w:val="3"/>
        <w:rPr>
          <w:lang w:eastAsia="zh-CN"/>
        </w:rPr>
      </w:pPr>
      <w:bookmarkStart w:id="5" w:name="_Toc85449479"/>
      <w:r>
        <w:rPr>
          <w:rFonts w:hint="eastAsia"/>
          <w:lang w:eastAsia="zh-CN"/>
        </w:rPr>
        <w:t>6</w:t>
      </w:r>
      <w:r>
        <w:rPr>
          <w:lang w:eastAsia="zh-CN"/>
        </w:rPr>
        <w:t>.19.</w:t>
      </w:r>
      <w:r>
        <w:rPr>
          <w:rFonts w:hint="eastAsia"/>
          <w:lang w:eastAsia="zh-CN"/>
        </w:rPr>
        <w:t>1</w:t>
      </w:r>
      <w:r w:rsidRPr="00CF5B98">
        <w:rPr>
          <w:lang w:eastAsia="zh-CN"/>
        </w:rPr>
        <w:tab/>
      </w:r>
      <w:r>
        <w:rPr>
          <w:lang w:eastAsia="zh-CN"/>
        </w:rPr>
        <w:t>Introduction</w:t>
      </w:r>
      <w:bookmarkEnd w:id="5"/>
    </w:p>
    <w:p w14:paraId="372F3580" w14:textId="77777777" w:rsidR="00E44633" w:rsidRDefault="00E44633" w:rsidP="00E44633">
      <w:pPr>
        <w:rPr>
          <w:lang w:eastAsia="ko-KR"/>
        </w:rPr>
      </w:pPr>
      <w:r w:rsidRPr="008C3120">
        <w:rPr>
          <w:lang w:eastAsia="ko-KR"/>
        </w:rPr>
        <w:t>This solution</w:t>
      </w:r>
      <w:r>
        <w:rPr>
          <w:rFonts w:hint="eastAsia"/>
          <w:lang w:eastAsia="zh-CN"/>
        </w:rPr>
        <w:t xml:space="preserve"> </w:t>
      </w:r>
      <w:r>
        <w:rPr>
          <w:lang w:eastAsia="zh-CN"/>
        </w:rPr>
        <w:t>addresses</w:t>
      </w:r>
      <w:r w:rsidRPr="008C3120">
        <w:rPr>
          <w:lang w:eastAsia="ko-KR"/>
        </w:rPr>
        <w:t xml:space="preserve"> Key Issue #</w:t>
      </w:r>
      <w:r>
        <w:rPr>
          <w:lang w:eastAsia="ko-KR"/>
        </w:rPr>
        <w:t>3</w:t>
      </w:r>
      <w:r w:rsidRPr="008C3120">
        <w:rPr>
          <w:lang w:eastAsia="ko-KR"/>
        </w:rPr>
        <w:t xml:space="preserve"> </w:t>
      </w:r>
      <w:r>
        <w:rPr>
          <w:lang w:eastAsia="ko-KR"/>
        </w:rPr>
        <w:t>"</w:t>
      </w:r>
      <w:r w:rsidRPr="00EA1DFD">
        <w:rPr>
          <w:lang w:eastAsia="ko-KR"/>
        </w:rPr>
        <w:t>Mechanism to select the target PLMN based on GPSI when using SBI</w:t>
      </w:r>
      <w:r>
        <w:rPr>
          <w:lang w:eastAsia="ko-KR"/>
        </w:rPr>
        <w:t>".</w:t>
      </w:r>
      <w:r w:rsidRPr="008B24E1">
        <w:rPr>
          <w:lang w:eastAsia="ko-KR"/>
        </w:rPr>
        <w:t xml:space="preserve"> </w:t>
      </w:r>
      <w:r w:rsidRPr="00852E1B">
        <w:rPr>
          <w:lang w:eastAsia="ko-KR"/>
        </w:rPr>
        <w:t>Introduce</w:t>
      </w:r>
      <w:r>
        <w:rPr>
          <w:lang w:eastAsia="ko-KR"/>
        </w:rPr>
        <w:t>s</w:t>
      </w:r>
      <w:r w:rsidRPr="00852E1B">
        <w:rPr>
          <w:lang w:eastAsia="ko-KR"/>
        </w:rPr>
        <w:t xml:space="preserve"> the solution on </w:t>
      </w:r>
      <w:r>
        <w:rPr>
          <w:lang w:eastAsia="ko-KR"/>
        </w:rPr>
        <w:t xml:space="preserve">selection of </w:t>
      </w:r>
      <w:r w:rsidRPr="000D057E">
        <w:rPr>
          <w:lang w:eastAsia="zh-CN"/>
        </w:rPr>
        <w:t xml:space="preserve">target PLMN based on GPSI </w:t>
      </w:r>
      <w:r w:rsidRPr="000D057E">
        <w:rPr>
          <w:rFonts w:hint="eastAsia"/>
          <w:lang w:eastAsia="zh-CN"/>
        </w:rPr>
        <w:t>in</w:t>
      </w:r>
      <w:r w:rsidRPr="000D057E">
        <w:rPr>
          <w:lang w:eastAsia="zh-CN"/>
        </w:rPr>
        <w:t xml:space="preserve"> Indirect Communication with Delegated Discovery</w:t>
      </w:r>
      <w:r w:rsidRPr="00852E1B">
        <w:rPr>
          <w:lang w:eastAsia="ko-KR"/>
        </w:rPr>
        <w:t>.</w:t>
      </w:r>
    </w:p>
    <w:p w14:paraId="29243BC7" w14:textId="77777777" w:rsidR="00E44633" w:rsidRDefault="00E44633" w:rsidP="00E44633">
      <w:pPr>
        <w:pStyle w:val="3"/>
        <w:rPr>
          <w:lang w:eastAsia="zh-CN"/>
        </w:rPr>
      </w:pPr>
      <w:bookmarkStart w:id="6" w:name="_Toc85449480"/>
      <w:r>
        <w:rPr>
          <w:rFonts w:hint="eastAsia"/>
          <w:lang w:eastAsia="zh-CN"/>
        </w:rPr>
        <w:t>6.</w:t>
      </w:r>
      <w:r>
        <w:rPr>
          <w:lang w:eastAsia="zh-CN"/>
        </w:rPr>
        <w:t>19.2</w:t>
      </w:r>
      <w:r>
        <w:rPr>
          <w:lang w:eastAsia="zh-CN"/>
        </w:rPr>
        <w:tab/>
        <w:t>Description</w:t>
      </w:r>
      <w:bookmarkEnd w:id="6"/>
    </w:p>
    <w:p w14:paraId="6E1617AF" w14:textId="77777777" w:rsidR="00E44633" w:rsidRDefault="00E44633" w:rsidP="00E44633">
      <w:pPr>
        <w:rPr>
          <w:lang w:eastAsia="zh-CN"/>
        </w:rPr>
      </w:pPr>
      <w:r>
        <w:rPr>
          <w:lang w:eastAsia="ko-KR"/>
        </w:rPr>
        <w:t>For</w:t>
      </w:r>
      <w:r w:rsidRPr="004606AE">
        <w:rPr>
          <w:lang w:eastAsia="ko-KR"/>
        </w:rPr>
        <w:t xml:space="preserve"> Indirect Communication with Delegated Discovery, </w:t>
      </w:r>
      <w:r>
        <w:rPr>
          <w:lang w:eastAsia="zh-CN"/>
        </w:rPr>
        <w:t>w</w:t>
      </w:r>
      <w:r w:rsidRPr="00D1205D">
        <w:rPr>
          <w:lang w:eastAsia="zh-CN"/>
        </w:rPr>
        <w:t>hen the NF service consumer is configured to use delegated service discovery, it include</w:t>
      </w:r>
      <w:r>
        <w:rPr>
          <w:lang w:eastAsia="zh-CN"/>
        </w:rPr>
        <w:t>s</w:t>
      </w:r>
      <w:r w:rsidRPr="004D55D3">
        <w:rPr>
          <w:lang w:eastAsia="zh-CN"/>
        </w:rPr>
        <w:t xml:space="preserve"> </w:t>
      </w:r>
      <w:r w:rsidRPr="00D1205D">
        <w:rPr>
          <w:lang w:eastAsia="zh-CN"/>
        </w:rPr>
        <w:t xml:space="preserve">the necessary NF service discovery factors in the HTTP/2 request message to be used by the SCP to perform </w:t>
      </w:r>
      <w:r>
        <w:rPr>
          <w:lang w:eastAsia="zh-CN"/>
        </w:rPr>
        <w:t xml:space="preserve">the </w:t>
      </w:r>
      <w:r w:rsidRPr="00D1205D">
        <w:rPr>
          <w:lang w:eastAsia="zh-CN"/>
        </w:rPr>
        <w:t>NF service discovery procedures on behalf of the NF service consumer.</w:t>
      </w:r>
    </w:p>
    <w:p w14:paraId="60977EF9" w14:textId="77777777" w:rsidR="00E44633" w:rsidRDefault="00E44633" w:rsidP="00E44633">
      <w:pPr>
        <w:rPr>
          <w:lang w:eastAsia="zh-CN"/>
        </w:rPr>
      </w:pPr>
      <w:r>
        <w:rPr>
          <w:rFonts w:hint="eastAsia"/>
          <w:lang w:eastAsia="zh-CN"/>
        </w:rPr>
        <w:t>I</w:t>
      </w:r>
      <w:r>
        <w:rPr>
          <w:lang w:eastAsia="zh-CN"/>
        </w:rPr>
        <w:t>mpacts to procedures described in solution #3:</w:t>
      </w:r>
    </w:p>
    <w:p w14:paraId="2EEEED9A" w14:textId="77777777" w:rsidR="00E44633" w:rsidRDefault="00E44633" w:rsidP="00E44633">
      <w:r>
        <w:rPr>
          <w:lang w:eastAsia="zh-CN"/>
        </w:rPr>
        <w:t>T</w:t>
      </w:r>
      <w:r>
        <w:t>he NF service consumer (e.g. SMS-GMSC) sends NF service request to the NF service producer using SBI to the SCP (e.g. step 8a in Figure 6.</w:t>
      </w:r>
      <w:r>
        <w:rPr>
          <w:rFonts w:hint="eastAsia"/>
        </w:rPr>
        <w:t>3</w:t>
      </w:r>
      <w:r>
        <w:t>.3.1, or step 14a in Figure 6.</w:t>
      </w:r>
      <w:r>
        <w:rPr>
          <w:rFonts w:hint="eastAsia"/>
        </w:rPr>
        <w:t>3</w:t>
      </w:r>
      <w:r>
        <w:t xml:space="preserve">.3.2, or step 11a in </w:t>
      </w:r>
      <w:r w:rsidRPr="005D09D2">
        <w:t>Figure 6.3.3.3</w:t>
      </w:r>
      <w:r>
        <w:t>), then SCP performs the NF service discovery procedures as step 1 in all figures.</w:t>
      </w:r>
    </w:p>
    <w:p w14:paraId="1F1DE9F0" w14:textId="77777777" w:rsidR="00E44633" w:rsidRDefault="00E44633" w:rsidP="00E44633">
      <w:pPr>
        <w:rPr>
          <w:lang w:eastAsia="zh-CN"/>
        </w:rPr>
      </w:pPr>
      <w:r>
        <w:rPr>
          <w:rFonts w:hint="eastAsia"/>
          <w:lang w:eastAsia="zh-CN"/>
        </w:rPr>
        <w:t>I</w:t>
      </w:r>
      <w:r>
        <w:rPr>
          <w:lang w:eastAsia="zh-CN"/>
        </w:rPr>
        <w:t>mpacts to procedures described in solution #12:</w:t>
      </w:r>
    </w:p>
    <w:p w14:paraId="59A4707B" w14:textId="77777777" w:rsidR="00E44633" w:rsidRDefault="00E44633" w:rsidP="00E44633">
      <w:pPr>
        <w:rPr>
          <w:ins w:id="7" w:author="Huawei" w:date="2021-11-03T11:58:00Z"/>
        </w:rPr>
      </w:pPr>
      <w:r>
        <w:lastRenderedPageBreak/>
        <w:t xml:space="preserve">SMS-GMSC performs routing information retrieval from the UDM by sending the </w:t>
      </w:r>
      <w:proofErr w:type="spellStart"/>
      <w:r>
        <w:t>Nudm</w:t>
      </w:r>
      <w:proofErr w:type="spellEnd"/>
      <w:r>
        <w:t xml:space="preserve"> Routing Info query as defined in step 9a to SCP, then SCP performs the NF service discovery procedures from step4. Step 4 to 8 in Figure 6.</w:t>
      </w:r>
      <w:r>
        <w:rPr>
          <w:rFonts w:hint="eastAsia"/>
          <w:lang w:eastAsia="zh-CN"/>
        </w:rPr>
        <w:t>12</w:t>
      </w:r>
      <w:r>
        <w:t>.3.1</w:t>
      </w:r>
      <w:r>
        <w:noBreakHyphen/>
        <w:t>1 and step 2 to 8 in Figure 6.</w:t>
      </w:r>
      <w:r>
        <w:rPr>
          <w:rFonts w:hint="eastAsia"/>
          <w:lang w:eastAsia="zh-CN"/>
        </w:rPr>
        <w:t>12</w:t>
      </w:r>
      <w:r>
        <w:t>.3.2</w:t>
      </w:r>
      <w:r>
        <w:noBreakHyphen/>
        <w:t>1 will be performed by the SCP.</w:t>
      </w:r>
    </w:p>
    <w:p w14:paraId="3CB88CFB" w14:textId="60B5F18A" w:rsidR="00E44633" w:rsidRDefault="00E44633" w:rsidP="00E44633">
      <w:pPr>
        <w:pStyle w:val="3"/>
        <w:rPr>
          <w:ins w:id="8" w:author="Huawei" w:date="2021-11-03T11:58:00Z"/>
          <w:lang w:eastAsia="zh-CN"/>
        </w:rPr>
      </w:pPr>
      <w:ins w:id="9" w:author="Huawei" w:date="2021-11-03T11:58:00Z">
        <w:r>
          <w:rPr>
            <w:rFonts w:hint="eastAsia"/>
            <w:lang w:eastAsia="zh-CN"/>
          </w:rPr>
          <w:t>6.</w:t>
        </w:r>
      </w:ins>
      <w:ins w:id="10" w:author="Huawei" w:date="2021-11-03T11:59:00Z">
        <w:r>
          <w:rPr>
            <w:lang w:eastAsia="zh-CN"/>
          </w:rPr>
          <w:t>19</w:t>
        </w:r>
      </w:ins>
      <w:ins w:id="11" w:author="Huawei" w:date="2021-11-03T11:58:00Z">
        <w:r>
          <w:rPr>
            <w:lang w:eastAsia="zh-CN"/>
          </w:rPr>
          <w:t>.3</w:t>
        </w:r>
        <w:r>
          <w:rPr>
            <w:lang w:eastAsia="zh-CN"/>
          </w:rPr>
          <w:tab/>
          <w:t>Procedures</w:t>
        </w:r>
      </w:ins>
    </w:p>
    <w:p w14:paraId="0F05550D" w14:textId="5FFA48D5" w:rsidR="00E44633" w:rsidRDefault="00E44633" w:rsidP="00E44633">
      <w:pPr>
        <w:rPr>
          <w:ins w:id="12" w:author="Huawei" w:date="2021-11-03T11:58:00Z"/>
        </w:rPr>
      </w:pPr>
      <w:ins w:id="13" w:author="Huawei" w:date="2021-11-03T11:58:00Z">
        <w:r w:rsidRPr="00593422">
          <w:t>The following clause illustrates the procedure</w:t>
        </w:r>
      </w:ins>
      <w:ins w:id="14" w:author="Huawei" w:date="2021-11-03T11:59:00Z">
        <w:r>
          <w:t>s</w:t>
        </w:r>
      </w:ins>
      <w:ins w:id="15" w:author="Huawei" w:date="2021-11-03T11:58:00Z">
        <w:r w:rsidRPr="00593422">
          <w:t xml:space="preserve"> to determine the correct PLMN ID to route the routing information retrieval request to the UDM in the SMS recipient's subscription network in </w:t>
        </w:r>
      </w:ins>
      <w:ins w:id="16" w:author="Huawei" w:date="2021-11-03T11:59:00Z">
        <w:r>
          <w:t>i</w:t>
        </w:r>
      </w:ins>
      <w:ins w:id="17" w:author="Huawei" w:date="2021-11-03T11:58:00Z">
        <w:r w:rsidRPr="00593422">
          <w:t>ndirect Communication with Delegated Discovery.</w:t>
        </w:r>
        <w:r>
          <w:t xml:space="preserve"> Two procedures are included in this clause:</w:t>
        </w:r>
      </w:ins>
    </w:p>
    <w:p w14:paraId="5A9C7B5C" w14:textId="77777777" w:rsidR="00E44633" w:rsidRDefault="00E44633" w:rsidP="00E44633">
      <w:pPr>
        <w:rPr>
          <w:ins w:id="18" w:author="Huawei" w:date="2021-11-03T11:58:00Z"/>
        </w:rPr>
      </w:pPr>
      <w:ins w:id="19" w:author="Huawei" w:date="2021-11-03T11:58:00Z">
        <w:r>
          <w:t>-</w:t>
        </w:r>
        <w:r>
          <w:tab/>
          <w:t>SCP delegates the MSISDN-to-Subscription-Network resolution to the local NRF during UDM discovery.</w:t>
        </w:r>
      </w:ins>
    </w:p>
    <w:p w14:paraId="403555A2" w14:textId="1F33ED8F" w:rsidR="00E44633" w:rsidRDefault="00E44633" w:rsidP="00E44633">
      <w:pPr>
        <w:rPr>
          <w:ins w:id="20" w:author="Huawei" w:date="2021-11-03T11:58:00Z"/>
        </w:rPr>
      </w:pPr>
      <w:ins w:id="21" w:author="Huawei" w:date="2021-11-03T11:58:00Z">
        <w:r>
          <w:t>-</w:t>
        </w:r>
        <w:r>
          <w:tab/>
          <w:t xml:space="preserve">SCP </w:t>
        </w:r>
      </w:ins>
      <w:ins w:id="22" w:author="Huawei" w:date="2021-11-03T12:00:00Z">
        <w:r>
          <w:t>supports</w:t>
        </w:r>
      </w:ins>
      <w:ins w:id="23" w:author="Huawei" w:date="2021-11-03T11:58:00Z">
        <w:r>
          <w:t xml:space="preserve"> the MSISDN-to-Subscription-Network resolution</w:t>
        </w:r>
      </w:ins>
      <w:ins w:id="24" w:author="Huawei" w:date="2021-11-03T12:01:00Z">
        <w:r>
          <w:t xml:space="preserve"> to</w:t>
        </w:r>
      </w:ins>
      <w:ins w:id="25" w:author="Huawei" w:date="2021-11-03T11:58:00Z">
        <w:r>
          <w:t xml:space="preserve"> the MNP NF before UDM discovery.</w:t>
        </w:r>
      </w:ins>
    </w:p>
    <w:p w14:paraId="59230031" w14:textId="107E97E4" w:rsidR="00E44633" w:rsidRDefault="00E44633" w:rsidP="00E44633">
      <w:pPr>
        <w:pStyle w:val="4"/>
        <w:rPr>
          <w:ins w:id="26" w:author="Huawei" w:date="2021-11-03T11:58:00Z"/>
          <w:lang w:eastAsia="zh-CN"/>
        </w:rPr>
      </w:pPr>
      <w:ins w:id="27" w:author="Huawei" w:date="2021-11-03T11:58:00Z">
        <w:r>
          <w:rPr>
            <w:lang w:eastAsia="zh-CN"/>
          </w:rPr>
          <w:t>6</w:t>
        </w:r>
        <w:r w:rsidRPr="00CF5B98">
          <w:rPr>
            <w:lang w:eastAsia="zh-CN"/>
          </w:rPr>
          <w:t>.</w:t>
        </w:r>
      </w:ins>
      <w:ins w:id="28" w:author="Huawei" w:date="2021-11-03T12:01:00Z">
        <w:r>
          <w:rPr>
            <w:lang w:eastAsia="zh-CN"/>
          </w:rPr>
          <w:t>19</w:t>
        </w:r>
      </w:ins>
      <w:ins w:id="29" w:author="Huawei" w:date="2021-11-03T11:58:00Z">
        <w:r w:rsidRPr="00CF5B98">
          <w:rPr>
            <w:lang w:eastAsia="zh-CN"/>
          </w:rPr>
          <w:t>.</w:t>
        </w:r>
        <w:r>
          <w:rPr>
            <w:lang w:eastAsia="zh-CN"/>
          </w:rPr>
          <w:t>3.1</w:t>
        </w:r>
        <w:r w:rsidRPr="00CF5B98">
          <w:rPr>
            <w:lang w:eastAsia="zh-CN"/>
          </w:rPr>
          <w:tab/>
        </w:r>
        <w:r>
          <w:rPr>
            <w:lang w:eastAsia="zh-CN"/>
          </w:rPr>
          <w:t>SCP delegating the MSISDN-to-Subscription</w:t>
        </w:r>
        <w:r>
          <w:rPr>
            <w:rFonts w:hint="eastAsia"/>
            <w:lang w:eastAsia="zh-CN"/>
          </w:rPr>
          <w:t>-</w:t>
        </w:r>
        <w:r>
          <w:rPr>
            <w:lang w:eastAsia="zh-CN"/>
          </w:rPr>
          <w:t>Network resolution to the local NRF during UDM discovery</w:t>
        </w:r>
      </w:ins>
    </w:p>
    <w:p w14:paraId="2ECB378F" w14:textId="1B449421" w:rsidR="00E44633" w:rsidRPr="00C0628C" w:rsidRDefault="00E44633" w:rsidP="00E44633">
      <w:pPr>
        <w:rPr>
          <w:ins w:id="30" w:author="Huawei" w:date="2021-11-03T11:58:00Z"/>
          <w:lang w:eastAsia="zh-CN"/>
        </w:rPr>
      </w:pPr>
      <w:ins w:id="31" w:author="Huawei" w:date="2021-11-03T11:58:00Z">
        <w:r>
          <w:rPr>
            <w:rFonts w:hint="eastAsia"/>
            <w:lang w:eastAsia="zh-CN"/>
          </w:rPr>
          <w:t>F</w:t>
        </w:r>
        <w:r>
          <w:rPr>
            <w:lang w:eastAsia="zh-CN"/>
          </w:rPr>
          <w:t>igure 6.</w:t>
        </w:r>
      </w:ins>
      <w:ins w:id="32" w:author="Huawei" w:date="2021-11-03T12:01:00Z">
        <w:r>
          <w:rPr>
            <w:lang w:eastAsia="zh-CN"/>
          </w:rPr>
          <w:t>19</w:t>
        </w:r>
      </w:ins>
      <w:ins w:id="33" w:author="Huawei" w:date="2021-11-03T11:58:00Z">
        <w:r>
          <w:rPr>
            <w:lang w:eastAsia="zh-CN"/>
          </w:rPr>
          <w:t>.3.1-1 shows the procedure to select the target PLMN when the SCP delegat</w:t>
        </w:r>
      </w:ins>
      <w:ins w:id="34" w:author="Huawei" w:date="2021-11-03T12:01:00Z">
        <w:r>
          <w:rPr>
            <w:lang w:eastAsia="zh-CN"/>
          </w:rPr>
          <w:t>ing</w:t>
        </w:r>
      </w:ins>
      <w:ins w:id="35" w:author="Huawei" w:date="2021-11-03T11:58:00Z">
        <w:r>
          <w:rPr>
            <w:lang w:eastAsia="zh-CN"/>
          </w:rPr>
          <w:t xml:space="preserve"> the MSISDN-to-Subscription-Network resolution to the local NRF during UDM discovery in </w:t>
        </w:r>
      </w:ins>
      <w:ins w:id="36" w:author="Huawei" w:date="2021-11-03T12:02:00Z">
        <w:r>
          <w:t>i</w:t>
        </w:r>
        <w:r w:rsidRPr="00593422">
          <w:t>ndirect Communication with Delegated Discovery</w:t>
        </w:r>
      </w:ins>
      <w:ins w:id="37" w:author="Huawei" w:date="2021-11-03T11:58:00Z">
        <w:r>
          <w:rPr>
            <w:lang w:eastAsia="zh-CN"/>
          </w:rPr>
          <w:t>.</w:t>
        </w:r>
      </w:ins>
    </w:p>
    <w:p w14:paraId="592E2AAC" w14:textId="40DA1745" w:rsidR="00BD1FB2" w:rsidRDefault="00BD1FB2" w:rsidP="00E44633">
      <w:pPr>
        <w:jc w:val="center"/>
        <w:rPr>
          <w:ins w:id="38" w:author="Huawei" w:date="2021-11-03T11:58:00Z"/>
        </w:rPr>
      </w:pPr>
      <w:r>
        <w:object w:dxaOrig="6780" w:dyaOrig="6811" w14:anchorId="1250C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340.5pt" o:ole="">
            <v:imagedata r:id="rId7" o:title=""/>
          </v:shape>
          <o:OLEObject Type="Embed" ProgID="Visio.Drawing.15" ShapeID="_x0000_i1025" DrawAspect="Content" ObjectID="_1697647517" r:id="rId8"/>
        </w:object>
      </w:r>
    </w:p>
    <w:p w14:paraId="5C1B4800" w14:textId="52AD8E5D" w:rsidR="00E44633" w:rsidRDefault="00E44633" w:rsidP="00E44633">
      <w:pPr>
        <w:pStyle w:val="TF"/>
        <w:rPr>
          <w:ins w:id="39" w:author="Huawei" w:date="2021-11-03T11:58:00Z"/>
          <w:lang w:eastAsia="zh-CN"/>
        </w:rPr>
      </w:pPr>
      <w:ins w:id="40" w:author="Huawei" w:date="2021-11-03T11:58:00Z">
        <w:r>
          <w:t>Figure 6.</w:t>
        </w:r>
      </w:ins>
      <w:ins w:id="41" w:author="Huawei" w:date="2021-11-03T14:44:00Z">
        <w:r w:rsidR="00C13C28">
          <w:rPr>
            <w:lang w:eastAsia="zh-CN"/>
          </w:rPr>
          <w:t>19</w:t>
        </w:r>
      </w:ins>
      <w:ins w:id="42" w:author="Huawei" w:date="2021-11-03T11:58:00Z">
        <w:r>
          <w:t>.3.1-1 SCP delegating the MSISDN-to-Subscription-Network resolution to the local NRF</w:t>
        </w:r>
      </w:ins>
    </w:p>
    <w:p w14:paraId="1DA613D3" w14:textId="77777777" w:rsidR="00E44633" w:rsidRDefault="00E44633" w:rsidP="00E44633">
      <w:pPr>
        <w:pStyle w:val="B1"/>
        <w:rPr>
          <w:ins w:id="43" w:author="Huawei" w:date="2021-11-03T11:58:00Z"/>
        </w:rPr>
      </w:pPr>
      <w:ins w:id="44" w:author="Huawei" w:date="2021-11-03T11:58:00Z">
        <w:r>
          <w:t>1.</w:t>
        </w:r>
        <w:r>
          <w:tab/>
          <w:t>SMS-GMSC sends routing information retrieval request to the SCP.</w:t>
        </w:r>
      </w:ins>
    </w:p>
    <w:p w14:paraId="075347BE" w14:textId="77777777" w:rsidR="00E44633" w:rsidRDefault="00E44633" w:rsidP="00E44633">
      <w:pPr>
        <w:pStyle w:val="B1"/>
        <w:rPr>
          <w:ins w:id="45" w:author="Huawei" w:date="2021-11-03T11:58:00Z"/>
        </w:rPr>
      </w:pPr>
      <w:ins w:id="46" w:author="Huawei" w:date="2021-11-03T11:58:00Z">
        <w:r>
          <w:t>2.</w:t>
        </w:r>
        <w:r>
          <w:tab/>
          <w:t>SCP sends UDM discovery request to the local NRF.</w:t>
        </w:r>
      </w:ins>
    </w:p>
    <w:p w14:paraId="20F3FF72" w14:textId="77777777" w:rsidR="00E44633" w:rsidRDefault="00E44633" w:rsidP="00E44633">
      <w:pPr>
        <w:pStyle w:val="B1"/>
        <w:rPr>
          <w:ins w:id="47" w:author="Huawei" w:date="2021-11-03T11:58:00Z"/>
        </w:rPr>
      </w:pPr>
      <w:ins w:id="48" w:author="Huawei" w:date="2021-11-03T11:58:00Z">
        <w:r>
          <w:t>3.</w:t>
        </w:r>
        <w:r>
          <w:tab/>
          <w:t>Local NRF determines target PLMN ID based on information received from NP Server which could be the MNP NF or the DNS/ENUM Server. Alternatively, local NRF also could determines target PLMN ID based on local configuration.</w:t>
        </w:r>
      </w:ins>
    </w:p>
    <w:p w14:paraId="4B9B6D77" w14:textId="2D750D6A" w:rsidR="00E44633" w:rsidRDefault="00E44633" w:rsidP="00E44633">
      <w:pPr>
        <w:pStyle w:val="B1"/>
        <w:rPr>
          <w:ins w:id="49" w:author="Huawei" w:date="2021-11-03T11:58:00Z"/>
        </w:rPr>
      </w:pPr>
      <w:ins w:id="50" w:author="Huawei" w:date="2021-11-03T11:58:00Z">
        <w:r>
          <w:lastRenderedPageBreak/>
          <w:t>4.</w:t>
        </w:r>
        <w:r>
          <w:tab/>
          <w:t xml:space="preserve">Local NRF matches the UDM instances based on target PLMN ID </w:t>
        </w:r>
      </w:ins>
      <w:ins w:id="51" w:author="Huawei" w:date="2021-11-03T14:54:00Z">
        <w:r w:rsidR="00C13C28">
          <w:t>returned from</w:t>
        </w:r>
      </w:ins>
      <w:ins w:id="52" w:author="Huawei" w:date="2021-11-03T11:58:00Z">
        <w:r>
          <w:t xml:space="preserve"> NP query and other parameters </w:t>
        </w:r>
      </w:ins>
      <w:ins w:id="53" w:author="Huawei" w:date="2021-11-03T14:54:00Z">
        <w:r w:rsidR="00C13C28">
          <w:t xml:space="preserve">in </w:t>
        </w:r>
      </w:ins>
      <w:ins w:id="54" w:author="Huawei" w:date="2021-11-03T11:58:00Z">
        <w:r>
          <w:t>UDM discovery request from the SCP.</w:t>
        </w:r>
      </w:ins>
    </w:p>
    <w:p w14:paraId="24C338C9" w14:textId="77777777" w:rsidR="00E44633" w:rsidRDefault="00E44633" w:rsidP="00E44633">
      <w:pPr>
        <w:pStyle w:val="B1"/>
        <w:rPr>
          <w:ins w:id="55" w:author="Huawei" w:date="2021-11-03T11:58:00Z"/>
        </w:rPr>
      </w:pPr>
      <w:ins w:id="56" w:author="Huawei" w:date="2021-11-03T11:58:00Z">
        <w:r>
          <w:t>5.</w:t>
        </w:r>
        <w:r>
          <w:tab/>
          <w:t>Local NRF returns UDM discovery response to the SCP.</w:t>
        </w:r>
      </w:ins>
    </w:p>
    <w:p w14:paraId="70664697" w14:textId="77777777" w:rsidR="00E44633" w:rsidRDefault="00E44633" w:rsidP="00E44633">
      <w:pPr>
        <w:pStyle w:val="B1"/>
        <w:rPr>
          <w:ins w:id="57" w:author="Huawei" w:date="2021-11-03T11:58:00Z"/>
        </w:rPr>
      </w:pPr>
      <w:ins w:id="58" w:author="Huawei" w:date="2021-11-03T11:58:00Z">
        <w:r>
          <w:t>6.</w:t>
        </w:r>
        <w:r>
          <w:tab/>
          <w:t>SCP sends routing information retrieval request to the UDM.</w:t>
        </w:r>
      </w:ins>
    </w:p>
    <w:p w14:paraId="1EAF0B50" w14:textId="77777777" w:rsidR="00E44633" w:rsidRDefault="00E44633" w:rsidP="00E44633">
      <w:pPr>
        <w:pStyle w:val="B1"/>
        <w:rPr>
          <w:ins w:id="59" w:author="Huawei" w:date="2021-11-03T11:58:00Z"/>
        </w:rPr>
      </w:pPr>
      <w:ins w:id="60" w:author="Huawei" w:date="2021-11-03T11:58:00Z">
        <w:r>
          <w:t>7.</w:t>
        </w:r>
        <w:r>
          <w:tab/>
          <w:t>UDM returns routing information retrieval response to the SCP.</w:t>
        </w:r>
      </w:ins>
    </w:p>
    <w:p w14:paraId="3C51CAAA" w14:textId="77777777" w:rsidR="00E44633" w:rsidRPr="0073382F" w:rsidRDefault="00E44633" w:rsidP="00E44633">
      <w:pPr>
        <w:pStyle w:val="B1"/>
        <w:rPr>
          <w:ins w:id="61" w:author="Huawei" w:date="2021-11-03T11:58:00Z"/>
        </w:rPr>
      </w:pPr>
      <w:ins w:id="62" w:author="Huawei" w:date="2021-11-03T11:58:00Z">
        <w:r>
          <w:t>8.</w:t>
        </w:r>
        <w:r>
          <w:tab/>
          <w:t>SCP forwards routing information retrieval response to the SMS-GMSC.</w:t>
        </w:r>
      </w:ins>
    </w:p>
    <w:p w14:paraId="1A17FEA6" w14:textId="2470B5E8" w:rsidR="00E44633" w:rsidRDefault="00E44633" w:rsidP="00E44633">
      <w:pPr>
        <w:pStyle w:val="4"/>
        <w:rPr>
          <w:ins w:id="63" w:author="Huawei" w:date="2021-11-03T11:58:00Z"/>
          <w:lang w:eastAsia="zh-CN"/>
        </w:rPr>
      </w:pPr>
      <w:ins w:id="64" w:author="Huawei" w:date="2021-11-03T11:58:00Z">
        <w:r>
          <w:rPr>
            <w:lang w:eastAsia="zh-CN"/>
          </w:rPr>
          <w:t>6</w:t>
        </w:r>
        <w:r w:rsidRPr="00CF5B98">
          <w:rPr>
            <w:lang w:eastAsia="zh-CN"/>
          </w:rPr>
          <w:t>.</w:t>
        </w:r>
      </w:ins>
      <w:ins w:id="65" w:author="Huawei" w:date="2021-11-03T14:55:00Z">
        <w:r w:rsidR="00F64C5E">
          <w:rPr>
            <w:lang w:eastAsia="zh-CN"/>
          </w:rPr>
          <w:t>19</w:t>
        </w:r>
      </w:ins>
      <w:ins w:id="66" w:author="Huawei" w:date="2021-11-03T11:58:00Z">
        <w:r w:rsidRPr="00CF5B98">
          <w:rPr>
            <w:lang w:eastAsia="zh-CN"/>
          </w:rPr>
          <w:t>.</w:t>
        </w:r>
        <w:r>
          <w:rPr>
            <w:lang w:eastAsia="zh-CN"/>
          </w:rPr>
          <w:t>3.2</w:t>
        </w:r>
        <w:r w:rsidRPr="00CF5B98">
          <w:rPr>
            <w:lang w:eastAsia="zh-CN"/>
          </w:rPr>
          <w:tab/>
        </w:r>
        <w:r>
          <w:rPr>
            <w:lang w:eastAsia="zh-CN"/>
          </w:rPr>
          <w:t xml:space="preserve">SCP </w:t>
        </w:r>
      </w:ins>
      <w:ins w:id="67" w:author="Huawei" w:date="2021-11-03T14:56:00Z">
        <w:r w:rsidR="00F64C5E">
          <w:rPr>
            <w:lang w:eastAsia="zh-CN"/>
          </w:rPr>
          <w:t>suppor</w:t>
        </w:r>
      </w:ins>
      <w:ins w:id="68" w:author="Huawei" w:date="2021-11-03T14:57:00Z">
        <w:r w:rsidR="00F64C5E">
          <w:rPr>
            <w:lang w:eastAsia="zh-CN"/>
          </w:rPr>
          <w:t>ts</w:t>
        </w:r>
      </w:ins>
      <w:ins w:id="69" w:author="Huawei" w:date="2021-11-03T11:58:00Z">
        <w:r>
          <w:rPr>
            <w:lang w:eastAsia="zh-CN"/>
          </w:rPr>
          <w:t xml:space="preserve"> the MSISDN-to-Subscription</w:t>
        </w:r>
        <w:r>
          <w:rPr>
            <w:rFonts w:hint="eastAsia"/>
            <w:lang w:eastAsia="zh-CN"/>
          </w:rPr>
          <w:t>-</w:t>
        </w:r>
        <w:r>
          <w:rPr>
            <w:lang w:eastAsia="zh-CN"/>
          </w:rPr>
          <w:t xml:space="preserve">Network resolution </w:t>
        </w:r>
      </w:ins>
      <w:ins w:id="70" w:author="Huawei" w:date="2021-11-03T15:29:00Z">
        <w:r w:rsidR="008C3224">
          <w:rPr>
            <w:lang w:eastAsia="zh-CN"/>
          </w:rPr>
          <w:t>to</w:t>
        </w:r>
      </w:ins>
      <w:ins w:id="71" w:author="Huawei" w:date="2021-11-03T11:58:00Z">
        <w:r>
          <w:rPr>
            <w:lang w:eastAsia="zh-CN"/>
          </w:rPr>
          <w:t xml:space="preserve"> the MNP before UDM discovery</w:t>
        </w:r>
      </w:ins>
    </w:p>
    <w:p w14:paraId="2590E2B3" w14:textId="77777777" w:rsidR="00E44633" w:rsidRPr="00154825" w:rsidRDefault="00E44633" w:rsidP="00E44633">
      <w:pPr>
        <w:rPr>
          <w:ins w:id="72" w:author="Huawei" w:date="2021-11-03T11:58:00Z"/>
          <w:lang w:eastAsia="zh-CN"/>
        </w:rPr>
      </w:pPr>
      <w:ins w:id="73" w:author="Huawei" w:date="2021-11-03T11:58:00Z">
        <w:r>
          <w:rPr>
            <w:rFonts w:hint="eastAsia"/>
            <w:lang w:eastAsia="zh-CN"/>
          </w:rPr>
          <w:t>T</w:t>
        </w:r>
        <w:r>
          <w:rPr>
            <w:lang w:eastAsia="zh-CN"/>
          </w:rPr>
          <w:t>he procedure covers both direct and indirect routing based MNP implementation.</w:t>
        </w:r>
      </w:ins>
    </w:p>
    <w:p w14:paraId="4255AFF0" w14:textId="6D321906" w:rsidR="00E44633" w:rsidRDefault="00705F97" w:rsidP="00E44633">
      <w:pPr>
        <w:rPr>
          <w:ins w:id="74" w:author="Huawei" w:date="2021-11-03T11:58:00Z"/>
        </w:rPr>
      </w:pPr>
      <w:ins w:id="75" w:author="Huawei" w:date="2021-11-03T15:54:00Z">
        <w:r>
          <w:object w:dxaOrig="10755" w:dyaOrig="8761" w14:anchorId="06E426F1">
            <v:shape id="_x0000_i1026" type="#_x0000_t75" style="width:481.9pt;height:391.9pt" o:ole="">
              <v:imagedata r:id="rId9" o:title=""/>
            </v:shape>
            <o:OLEObject Type="Embed" ProgID="Visio.Drawing.15" ShapeID="_x0000_i1026" DrawAspect="Content" ObjectID="_1697647518" r:id="rId10"/>
          </w:object>
        </w:r>
      </w:ins>
    </w:p>
    <w:p w14:paraId="6C4B6BE4" w14:textId="12FF5D06" w:rsidR="00E44633" w:rsidRDefault="00E44633" w:rsidP="00E44633">
      <w:pPr>
        <w:pStyle w:val="TF"/>
        <w:rPr>
          <w:ins w:id="76" w:author="Huawei" w:date="2021-11-03T11:58:00Z"/>
          <w:lang w:eastAsia="zh-CN"/>
        </w:rPr>
      </w:pPr>
      <w:ins w:id="77" w:author="Huawei" w:date="2021-11-03T11:58:00Z">
        <w:r>
          <w:t>Figure 6.</w:t>
        </w:r>
      </w:ins>
      <w:ins w:id="78" w:author="Huawei" w:date="2021-11-03T15:54:00Z">
        <w:r w:rsidR="00705F97">
          <w:rPr>
            <w:lang w:eastAsia="zh-CN"/>
          </w:rPr>
          <w:t>19</w:t>
        </w:r>
      </w:ins>
      <w:ins w:id="79" w:author="Huawei" w:date="2021-11-03T11:58:00Z">
        <w:r>
          <w:t xml:space="preserve">.3.2-1 SCP </w:t>
        </w:r>
      </w:ins>
      <w:ins w:id="80" w:author="Huawei" w:date="2021-11-03T15:54:00Z">
        <w:r w:rsidR="00705F97">
          <w:t>supports</w:t>
        </w:r>
      </w:ins>
      <w:ins w:id="81" w:author="Huawei" w:date="2021-11-03T11:58:00Z">
        <w:r>
          <w:t xml:space="preserve"> the MSISDN-to-Subscription-Network resolution </w:t>
        </w:r>
      </w:ins>
      <w:ins w:id="82" w:author="Huawei" w:date="2021-11-03T15:54:00Z">
        <w:r w:rsidR="00705F97">
          <w:t>to</w:t>
        </w:r>
      </w:ins>
      <w:ins w:id="83" w:author="Huawei" w:date="2021-11-03T11:58:00Z">
        <w:r>
          <w:t xml:space="preserve"> the MNP (Direct Routing)</w:t>
        </w:r>
      </w:ins>
    </w:p>
    <w:p w14:paraId="247704A3" w14:textId="71017829" w:rsidR="00E44633" w:rsidRPr="006C6D21" w:rsidRDefault="00705F97" w:rsidP="00E44633">
      <w:pPr>
        <w:rPr>
          <w:ins w:id="84" w:author="Huawei" w:date="2021-11-03T11:58:00Z"/>
        </w:rPr>
      </w:pPr>
      <w:ins w:id="85" w:author="Huawei" w:date="2021-11-03T11:58:00Z">
        <w:r>
          <w:t>Figure 6.</w:t>
        </w:r>
      </w:ins>
      <w:ins w:id="86" w:author="Huawei" w:date="2021-11-03T15:55:00Z">
        <w:r>
          <w:t>19</w:t>
        </w:r>
      </w:ins>
      <w:ins w:id="87" w:author="Huawei" w:date="2021-11-03T11:58:00Z">
        <w:r w:rsidR="00E44633" w:rsidRPr="004828AC">
          <w:t>.3.</w:t>
        </w:r>
        <w:r w:rsidR="00E44633">
          <w:t>2</w:t>
        </w:r>
        <w:r w:rsidR="00E44633" w:rsidRPr="004828AC">
          <w:t xml:space="preserve">-1 above shows the signalling flow diagram that in </w:t>
        </w:r>
      </w:ins>
      <w:ins w:id="88" w:author="Huawei" w:date="2021-11-03T15:55:00Z">
        <w:r>
          <w:t>i</w:t>
        </w:r>
        <w:r w:rsidRPr="00593422">
          <w:t>ndirect Communication with Delegated Discovery</w:t>
        </w:r>
      </w:ins>
      <w:ins w:id="89" w:author="Huawei" w:date="2021-11-03T11:58:00Z">
        <w:r w:rsidR="00E44633" w:rsidRPr="004828AC">
          <w:t xml:space="preserve">, the SCP </w:t>
        </w:r>
      </w:ins>
      <w:ins w:id="90" w:author="Huawei" w:date="2021-11-03T15:56:00Z">
        <w:r>
          <w:t>is the service consumer of</w:t>
        </w:r>
      </w:ins>
      <w:ins w:id="91" w:author="Huawei" w:date="2021-11-03T11:58:00Z">
        <w:r w:rsidR="00E44633">
          <w:t xml:space="preserve"> the MSISDN-to-Subscription-Network resolution service </w:t>
        </w:r>
      </w:ins>
      <w:ins w:id="92" w:author="Huawei" w:date="2021-11-03T15:56:00Z">
        <w:r>
          <w:t>in</w:t>
        </w:r>
      </w:ins>
      <w:ins w:id="93" w:author="Huawei" w:date="2021-11-03T11:58:00Z">
        <w:r w:rsidR="00E44633">
          <w:t xml:space="preserve"> MNP NF </w:t>
        </w:r>
        <w:r w:rsidR="00E44633" w:rsidRPr="004828AC">
          <w:t>and route</w:t>
        </w:r>
      </w:ins>
      <w:ins w:id="94" w:author="Huawei" w:date="2021-11-03T15:57:00Z">
        <w:r>
          <w:t>s</w:t>
        </w:r>
      </w:ins>
      <w:ins w:id="95" w:author="Huawei" w:date="2021-11-03T11:58:00Z">
        <w:r w:rsidR="00E44633" w:rsidRPr="004828AC">
          <w:t xml:space="preserve"> an SBI message based on MSISDN when direct routing of MNP is implemented.</w:t>
        </w:r>
      </w:ins>
    </w:p>
    <w:p w14:paraId="04F9AFF8" w14:textId="77777777" w:rsidR="00E44633" w:rsidRDefault="00E44633" w:rsidP="00E44633">
      <w:pPr>
        <w:pStyle w:val="B1"/>
        <w:rPr>
          <w:ins w:id="96" w:author="Huawei" w:date="2021-11-03T11:58:00Z"/>
        </w:rPr>
      </w:pPr>
      <w:ins w:id="97" w:author="Huawei" w:date="2021-11-03T11:58:00Z">
        <w:r>
          <w:t>1.</w:t>
        </w:r>
        <w:r>
          <w:tab/>
          <w:t>MNP NF registers to the NRF.</w:t>
        </w:r>
      </w:ins>
    </w:p>
    <w:p w14:paraId="79E06CE5" w14:textId="2E6029B7" w:rsidR="00E44633" w:rsidRDefault="00E44633" w:rsidP="00E44633">
      <w:pPr>
        <w:pStyle w:val="B1"/>
        <w:rPr>
          <w:ins w:id="98" w:author="Huawei" w:date="2021-11-03T11:58:00Z"/>
        </w:rPr>
      </w:pPr>
      <w:ins w:id="99" w:author="Huawei" w:date="2021-11-03T11:58:00Z">
        <w:r>
          <w:t>2.</w:t>
        </w:r>
        <w:r>
          <w:tab/>
          <w:t xml:space="preserve">In </w:t>
        </w:r>
      </w:ins>
      <w:ins w:id="100" w:author="Huawei" w:date="2021-11-03T15:57:00Z">
        <w:r w:rsidR="00705F97">
          <w:t>i</w:t>
        </w:r>
        <w:r w:rsidR="00705F97" w:rsidRPr="00593422">
          <w:t>ndirect Communication with Delegated Discovery</w:t>
        </w:r>
      </w:ins>
      <w:ins w:id="101" w:author="Huawei" w:date="2021-11-03T11:58:00Z">
        <w:r>
          <w:t>, SMS-GMSC sends routing information retrieval request to the SCP.</w:t>
        </w:r>
      </w:ins>
    </w:p>
    <w:p w14:paraId="31BE890D" w14:textId="77777777" w:rsidR="00E44633" w:rsidRDefault="00E44633" w:rsidP="00E44633">
      <w:pPr>
        <w:pStyle w:val="B1"/>
        <w:rPr>
          <w:ins w:id="102" w:author="Huawei" w:date="2021-11-03T11:58:00Z"/>
        </w:rPr>
      </w:pPr>
      <w:ins w:id="103" w:author="Huawei" w:date="2021-11-03T11:58:00Z">
        <w:r>
          <w:lastRenderedPageBreak/>
          <w:t>3-4.</w:t>
        </w:r>
        <w:r>
          <w:tab/>
          <w:t>SCP discovers MNP NF via NRF.</w:t>
        </w:r>
      </w:ins>
    </w:p>
    <w:p w14:paraId="759C74F0" w14:textId="77777777" w:rsidR="00E44633" w:rsidRDefault="00E44633" w:rsidP="00E44633">
      <w:pPr>
        <w:pStyle w:val="B1"/>
        <w:rPr>
          <w:ins w:id="104" w:author="Huawei" w:date="2021-11-03T11:58:00Z"/>
        </w:rPr>
      </w:pPr>
      <w:ins w:id="105" w:author="Huawei" w:date="2021-11-03T11:58:00Z">
        <w:r>
          <w:t>5-6.</w:t>
        </w:r>
        <w:r>
          <w:tab/>
          <w:t>SCP sends a NP status query request to MNP NF for the recipient MSISDN. MNP NF checks the portability status of the recipient MSISDN and responds back with the target PLMN ID. Alternatively the MNP NF may also return a Routing Number (RN) or a URI using which the SCP can identify the target PLMN ID.</w:t>
        </w:r>
      </w:ins>
    </w:p>
    <w:p w14:paraId="0E3F0464" w14:textId="157AAB2D" w:rsidR="00E44633" w:rsidRDefault="00E44633" w:rsidP="00E44633">
      <w:pPr>
        <w:pStyle w:val="B1"/>
        <w:rPr>
          <w:ins w:id="106" w:author="Huawei" w:date="2021-11-03T11:58:00Z"/>
        </w:rPr>
      </w:pPr>
      <w:ins w:id="107" w:author="Huawei" w:date="2021-11-03T11:58:00Z">
        <w:r>
          <w:t>7-8.</w:t>
        </w:r>
        <w:r>
          <w:tab/>
          <w:t xml:space="preserve">SCP </w:t>
        </w:r>
      </w:ins>
      <w:ins w:id="108" w:author="Huawei" w:date="2021-11-03T15:58:00Z">
        <w:r w:rsidR="00705F97">
          <w:t xml:space="preserve">discovers the UDM from NRF with </w:t>
        </w:r>
      </w:ins>
      <w:ins w:id="109" w:author="Huawei" w:date="2021-11-03T11:58:00Z">
        <w:r>
          <w:t xml:space="preserve">the </w:t>
        </w:r>
      </w:ins>
      <w:ins w:id="110" w:author="Huawei" w:date="2021-11-03T15:58:00Z">
        <w:r w:rsidR="00705F97">
          <w:t xml:space="preserve">target </w:t>
        </w:r>
      </w:ins>
      <w:ins w:id="111" w:author="Huawei" w:date="2021-11-03T11:58:00Z">
        <w:r>
          <w:t xml:space="preserve">PLMN ID received in step 6. If the target PLMN ID is not </w:t>
        </w:r>
      </w:ins>
      <w:ins w:id="112" w:author="Huawei" w:date="2021-11-03T15:59:00Z">
        <w:r w:rsidR="00705F97">
          <w:t xml:space="preserve">the </w:t>
        </w:r>
      </w:ins>
      <w:ins w:id="113" w:author="Huawei" w:date="2021-11-03T11:58:00Z">
        <w:r>
          <w:t>own network, the local NRF forwards the discovery request to the NRF of the target PLMN.</w:t>
        </w:r>
      </w:ins>
    </w:p>
    <w:p w14:paraId="229824B5" w14:textId="05A1D728" w:rsidR="00E44633" w:rsidRDefault="00E44633" w:rsidP="00E44633">
      <w:pPr>
        <w:pStyle w:val="B1"/>
        <w:rPr>
          <w:ins w:id="114" w:author="Huawei" w:date="2021-11-03T11:58:00Z"/>
        </w:rPr>
      </w:pPr>
      <w:ins w:id="115" w:author="Huawei" w:date="2021-11-03T11:58:00Z">
        <w:r>
          <w:t>9-10.</w:t>
        </w:r>
        <w:r>
          <w:tab/>
          <w:t xml:space="preserve">SCP further performs routing information retrieval </w:t>
        </w:r>
      </w:ins>
      <w:ins w:id="116" w:author="Huawei" w:date="2021-11-03T15:59:00Z">
        <w:r w:rsidR="00FF3330">
          <w:t>to</w:t>
        </w:r>
      </w:ins>
      <w:ins w:id="117" w:author="Huawei" w:date="2021-11-03T11:58:00Z">
        <w:r>
          <w:t xml:space="preserve"> the UDM, based on the UDM profiles received in discovery response from NRF in step 8.</w:t>
        </w:r>
      </w:ins>
    </w:p>
    <w:p w14:paraId="41C4E5F5" w14:textId="2CC7CF1B" w:rsidR="00E44633" w:rsidRDefault="00E44633" w:rsidP="00E44633">
      <w:pPr>
        <w:pStyle w:val="B1"/>
        <w:rPr>
          <w:ins w:id="118" w:author="Huawei" w:date="2021-11-03T11:58:00Z"/>
        </w:rPr>
      </w:pPr>
      <w:ins w:id="119" w:author="Huawei" w:date="2021-11-03T11:58:00Z">
        <w:r>
          <w:t>11.</w:t>
        </w:r>
        <w:r>
          <w:tab/>
          <w:t>SCP forward</w:t>
        </w:r>
      </w:ins>
      <w:ins w:id="120" w:author="Huawei" w:date="2021-11-03T15:59:00Z">
        <w:r w:rsidR="00FF3330">
          <w:t>s</w:t>
        </w:r>
      </w:ins>
      <w:ins w:id="121" w:author="Huawei" w:date="2021-11-03T11:58:00Z">
        <w:r>
          <w:t xml:space="preserve"> routing information retrieval response from the UDM to the SMS-GMSC.</w:t>
        </w:r>
      </w:ins>
    </w:p>
    <w:p w14:paraId="317CA10F" w14:textId="07F92FFC" w:rsidR="00E44633" w:rsidRDefault="008C6029" w:rsidP="00E44633">
      <w:pPr>
        <w:rPr>
          <w:ins w:id="122" w:author="Huawei" w:date="2021-11-03T11:58:00Z"/>
        </w:rPr>
      </w:pPr>
      <w:ins w:id="123" w:author="Huawei" w:date="2021-11-03T16:06:00Z">
        <w:r>
          <w:object w:dxaOrig="10755" w:dyaOrig="8761" w14:anchorId="7C79305E">
            <v:shape id="_x0000_i1027" type="#_x0000_t75" style="width:481.9pt;height:391.9pt" o:ole="">
              <v:imagedata r:id="rId11" o:title=""/>
            </v:shape>
            <o:OLEObject Type="Embed" ProgID="Visio.Drawing.15" ShapeID="_x0000_i1027" DrawAspect="Content" ObjectID="_1697647519" r:id="rId12"/>
          </w:object>
        </w:r>
      </w:ins>
    </w:p>
    <w:p w14:paraId="153B844F" w14:textId="18847754" w:rsidR="00E44633" w:rsidRDefault="00E44633" w:rsidP="00E44633">
      <w:pPr>
        <w:pStyle w:val="TF"/>
        <w:rPr>
          <w:ins w:id="124" w:author="Huawei" w:date="2021-11-03T11:58:00Z"/>
          <w:lang w:eastAsia="zh-CN"/>
        </w:rPr>
      </w:pPr>
      <w:ins w:id="125" w:author="Huawei" w:date="2021-11-03T11:58:00Z">
        <w:r>
          <w:t>Figure 6.</w:t>
        </w:r>
      </w:ins>
      <w:ins w:id="126" w:author="Huawei" w:date="2021-11-03T15:59:00Z">
        <w:r w:rsidR="008C6029">
          <w:rPr>
            <w:lang w:eastAsia="zh-CN"/>
          </w:rPr>
          <w:t>19</w:t>
        </w:r>
      </w:ins>
      <w:ins w:id="127" w:author="Huawei" w:date="2021-11-03T11:58:00Z">
        <w:r>
          <w:t xml:space="preserve">.3.2-2 SCP </w:t>
        </w:r>
      </w:ins>
      <w:ins w:id="128" w:author="Huawei" w:date="2021-11-03T15:59:00Z">
        <w:r w:rsidR="008C6029">
          <w:t>su</w:t>
        </w:r>
      </w:ins>
      <w:ins w:id="129" w:author="Huawei" w:date="2021-11-03T16:00:00Z">
        <w:r w:rsidR="008C6029">
          <w:t>pports</w:t>
        </w:r>
      </w:ins>
      <w:ins w:id="130" w:author="Huawei" w:date="2021-11-03T11:58:00Z">
        <w:r>
          <w:t xml:space="preserve"> the MSISDN-to-Subscription-Network resolution </w:t>
        </w:r>
      </w:ins>
      <w:ins w:id="131" w:author="Huawei" w:date="2021-11-03T16:01:00Z">
        <w:r w:rsidR="008C6029">
          <w:t>to</w:t>
        </w:r>
      </w:ins>
      <w:ins w:id="132" w:author="Huawei" w:date="2021-11-03T11:58:00Z">
        <w:r>
          <w:t xml:space="preserve"> the MNP (Indirect Routing)</w:t>
        </w:r>
      </w:ins>
    </w:p>
    <w:p w14:paraId="274F8598" w14:textId="46EEDFD9" w:rsidR="00E44633" w:rsidRDefault="008C6029" w:rsidP="00E44633">
      <w:pPr>
        <w:rPr>
          <w:ins w:id="133" w:author="Huawei" w:date="2021-11-03T11:58:00Z"/>
        </w:rPr>
      </w:pPr>
      <w:ins w:id="134" w:author="Huawei" w:date="2021-11-03T11:58:00Z">
        <w:r>
          <w:t>Figure 6.</w:t>
        </w:r>
      </w:ins>
      <w:ins w:id="135" w:author="Huawei" w:date="2021-11-03T16:06:00Z">
        <w:r>
          <w:t>19</w:t>
        </w:r>
      </w:ins>
      <w:ins w:id="136" w:author="Huawei" w:date="2021-11-03T11:58:00Z">
        <w:r w:rsidR="00E44633">
          <w:t xml:space="preserve">.3.2-2 above shows the signalling flow diagram </w:t>
        </w:r>
        <w:r w:rsidR="00E44633" w:rsidRPr="004828AC">
          <w:t>that in</w:t>
        </w:r>
      </w:ins>
      <w:ins w:id="137" w:author="Huawei" w:date="2021-11-03T16:06:00Z">
        <w:r w:rsidRPr="008C6029">
          <w:t xml:space="preserve"> </w:t>
        </w:r>
        <w:r>
          <w:t>i</w:t>
        </w:r>
        <w:r w:rsidRPr="00593422">
          <w:t>ndirect Communication with Delegated Discovery</w:t>
        </w:r>
      </w:ins>
      <w:ins w:id="138" w:author="Huawei" w:date="2021-11-03T11:58:00Z">
        <w:r w:rsidR="00E44633" w:rsidRPr="004828AC">
          <w:t xml:space="preserve">, the SCP </w:t>
        </w:r>
      </w:ins>
      <w:ins w:id="139" w:author="Huawei" w:date="2021-11-03T16:07:00Z">
        <w:r>
          <w:t>is the service consumer of</w:t>
        </w:r>
      </w:ins>
      <w:ins w:id="140" w:author="Huawei" w:date="2021-11-03T11:58:00Z">
        <w:r w:rsidR="00E44633">
          <w:t xml:space="preserve"> the MSISDN-to-Subscription-Network resolution </w:t>
        </w:r>
      </w:ins>
      <w:ins w:id="141" w:author="Huawei" w:date="2021-11-03T16:07:00Z">
        <w:r>
          <w:t>service in</w:t>
        </w:r>
      </w:ins>
      <w:ins w:id="142" w:author="Huawei" w:date="2021-11-03T11:58:00Z">
        <w:r w:rsidR="00E44633">
          <w:t xml:space="preserve"> the MNP NF </w:t>
        </w:r>
        <w:r w:rsidR="00E44633" w:rsidRPr="004828AC">
          <w:t>and route</w:t>
        </w:r>
      </w:ins>
      <w:ins w:id="143" w:author="Huawei" w:date="2021-11-03T16:07:00Z">
        <w:r>
          <w:t>s</w:t>
        </w:r>
      </w:ins>
      <w:ins w:id="144" w:author="Huawei" w:date="2021-11-03T11:58:00Z">
        <w:r w:rsidR="00E44633" w:rsidRPr="004828AC">
          <w:t xml:space="preserve"> an SBI message based on MSISDN when </w:t>
        </w:r>
        <w:r w:rsidR="00E44633">
          <w:t>in</w:t>
        </w:r>
        <w:r w:rsidR="00E44633" w:rsidRPr="004828AC">
          <w:t>direct routing of MNP is implemented.</w:t>
        </w:r>
      </w:ins>
    </w:p>
    <w:p w14:paraId="30C4E938" w14:textId="77777777" w:rsidR="00E44633" w:rsidRDefault="00E44633" w:rsidP="00E44633">
      <w:pPr>
        <w:pStyle w:val="B1"/>
        <w:rPr>
          <w:ins w:id="145" w:author="Huawei" w:date="2021-11-03T11:58:00Z"/>
        </w:rPr>
      </w:pPr>
      <w:ins w:id="146" w:author="Huawei" w:date="2021-11-03T11:58:00Z">
        <w:r>
          <w:t>1.</w:t>
        </w:r>
        <w:r>
          <w:tab/>
          <w:t>MNP NF registers to the NRF.</w:t>
        </w:r>
      </w:ins>
    </w:p>
    <w:p w14:paraId="0D33CA63" w14:textId="6191D4FD" w:rsidR="00E44633" w:rsidRPr="00513BA2" w:rsidRDefault="00E44633" w:rsidP="00E44633">
      <w:pPr>
        <w:pStyle w:val="B1"/>
        <w:rPr>
          <w:ins w:id="147" w:author="Huawei" w:date="2021-11-03T11:58:00Z"/>
        </w:rPr>
      </w:pPr>
      <w:ins w:id="148" w:author="Huawei" w:date="2021-11-03T11:58:00Z">
        <w:r>
          <w:t>2.</w:t>
        </w:r>
        <w:r>
          <w:tab/>
          <w:t xml:space="preserve">In </w:t>
        </w:r>
      </w:ins>
      <w:ins w:id="149" w:author="Huawei" w:date="2021-11-03T16:07:00Z">
        <w:r w:rsidR="008C6029">
          <w:t>i</w:t>
        </w:r>
        <w:r w:rsidR="008C6029" w:rsidRPr="00593422">
          <w:t>ndirect Communication with Delegated Discovery</w:t>
        </w:r>
      </w:ins>
      <w:ins w:id="150" w:author="Huawei" w:date="2021-11-03T11:58:00Z">
        <w:r>
          <w:t>, SMS-GMSC sends routing information retrieval request to the SCP.</w:t>
        </w:r>
      </w:ins>
    </w:p>
    <w:p w14:paraId="16E7DE8E" w14:textId="77777777" w:rsidR="00E44633" w:rsidRDefault="00E44633" w:rsidP="00E44633">
      <w:pPr>
        <w:pStyle w:val="B1"/>
        <w:rPr>
          <w:ins w:id="151" w:author="Huawei" w:date="2021-11-03T11:58:00Z"/>
        </w:rPr>
      </w:pPr>
      <w:ins w:id="152" w:author="Huawei" w:date="2021-11-03T11:58:00Z">
        <w:r>
          <w:t>3-4.</w:t>
        </w:r>
        <w:r>
          <w:tab/>
          <w:t xml:space="preserve">SCP discovers MNP NF via NRF. The MNP NF belongs to the number range holder PLMN. SCP sets the target PLMN ID in the discovery request to the number range holder PLMN. If the number range holder is a </w:t>
        </w:r>
        <w:r>
          <w:lastRenderedPageBreak/>
          <w:t>different PLMN then the local NRF forwards the discovery request to the NRF of the number range holder PLMN.</w:t>
        </w:r>
      </w:ins>
    </w:p>
    <w:p w14:paraId="5851B5F7" w14:textId="77777777" w:rsidR="00E44633" w:rsidRDefault="00E44633" w:rsidP="00E44633">
      <w:pPr>
        <w:pStyle w:val="B1"/>
        <w:rPr>
          <w:ins w:id="153" w:author="Huawei" w:date="2021-11-03T11:58:00Z"/>
        </w:rPr>
      </w:pPr>
      <w:ins w:id="154" w:author="Huawei" w:date="2021-11-03T11:58:00Z">
        <w:r>
          <w:t>5-6.</w:t>
        </w:r>
        <w:r>
          <w:tab/>
          <w:t>SCP sends a NP status query request to MNP NF for the SMS recipient MSISDN. MNP NF checks the portability status of the recipient MSISDN and responds back with the target PLMN ID. Alternatively the MNP NF may also return a Routing Number (RN) or a URI using which the SMS-GMSC can identify the target PLMN ID.</w:t>
        </w:r>
      </w:ins>
    </w:p>
    <w:p w14:paraId="51BEB067" w14:textId="40070F7C" w:rsidR="00E44633" w:rsidRDefault="00E44633" w:rsidP="00E44633">
      <w:pPr>
        <w:pStyle w:val="B1"/>
        <w:rPr>
          <w:ins w:id="155" w:author="Huawei" w:date="2021-11-03T11:58:00Z"/>
        </w:rPr>
      </w:pPr>
      <w:ins w:id="156" w:author="Huawei" w:date="2021-11-03T11:58:00Z">
        <w:r>
          <w:t>7-8.</w:t>
        </w:r>
        <w:r>
          <w:tab/>
        </w:r>
      </w:ins>
      <w:ins w:id="157" w:author="Huawei" w:date="2021-11-03T16:09:00Z">
        <w:r w:rsidR="008C6029">
          <w:t>SCP discovers the UDM from NRF with the target PLMN ID received in step 6</w:t>
        </w:r>
      </w:ins>
      <w:ins w:id="158" w:author="Huawei" w:date="2021-11-03T11:58:00Z">
        <w:r>
          <w:t>. If the target PLMN ID is not own network, the NRF forwards the discovery request to the NRF of the target PLMN.</w:t>
        </w:r>
      </w:ins>
    </w:p>
    <w:p w14:paraId="1B8239EF" w14:textId="77777777" w:rsidR="00E44633" w:rsidRPr="00327069" w:rsidRDefault="00E44633" w:rsidP="00E44633">
      <w:pPr>
        <w:pStyle w:val="B1"/>
        <w:rPr>
          <w:ins w:id="159" w:author="Huawei" w:date="2021-11-03T11:58:00Z"/>
        </w:rPr>
      </w:pPr>
      <w:ins w:id="160" w:author="Huawei" w:date="2021-11-03T11:58:00Z">
        <w:r>
          <w:t>9-10.</w:t>
        </w:r>
        <w:r>
          <w:tab/>
          <w:t>SCP further performs routing information retrieval from the UDM, based on the UDM profiles received in discovery response from NRF in step 8.</w:t>
        </w:r>
      </w:ins>
    </w:p>
    <w:p w14:paraId="3FE48469" w14:textId="73E3E84B" w:rsidR="00E44633" w:rsidRPr="00E44633" w:rsidRDefault="00E44633" w:rsidP="00E44633">
      <w:pPr>
        <w:pStyle w:val="B1"/>
      </w:pPr>
      <w:ins w:id="161" w:author="Huawei" w:date="2021-11-03T11:58:00Z">
        <w:r>
          <w:t>11.</w:t>
        </w:r>
        <w:r>
          <w:tab/>
          <w:t>SCP forward routing information retrieval response from the UDM to the SMS-GMSC.</w:t>
        </w:r>
      </w:ins>
    </w:p>
    <w:p w14:paraId="147C05CA" w14:textId="09536D66" w:rsidR="00E44633" w:rsidRDefault="00E44633" w:rsidP="00E44633">
      <w:pPr>
        <w:pStyle w:val="3"/>
        <w:rPr>
          <w:lang w:eastAsia="zh-CN"/>
        </w:rPr>
      </w:pPr>
      <w:bookmarkStart w:id="162" w:name="_Toc85449481"/>
      <w:r>
        <w:rPr>
          <w:lang w:eastAsia="zh-CN"/>
        </w:rPr>
        <w:t>6</w:t>
      </w:r>
      <w:r w:rsidRPr="00CF5B98">
        <w:rPr>
          <w:lang w:eastAsia="zh-CN"/>
        </w:rPr>
        <w:t>.</w:t>
      </w:r>
      <w:r>
        <w:rPr>
          <w:lang w:eastAsia="zh-CN"/>
        </w:rPr>
        <w:t>19</w:t>
      </w:r>
      <w:r w:rsidRPr="00CF5B98">
        <w:rPr>
          <w:lang w:eastAsia="zh-CN"/>
        </w:rPr>
        <w:t>.</w:t>
      </w:r>
      <w:ins w:id="163" w:author="Huawei" w:date="2021-11-03T11:58:00Z">
        <w:r>
          <w:rPr>
            <w:lang w:eastAsia="zh-CN"/>
          </w:rPr>
          <w:t>4</w:t>
        </w:r>
      </w:ins>
      <w:del w:id="164" w:author="Huawei" w:date="2021-11-03T11:58:00Z">
        <w:r w:rsidDel="00E44633">
          <w:rPr>
            <w:lang w:eastAsia="zh-CN"/>
          </w:rPr>
          <w:delText>3</w:delText>
        </w:r>
      </w:del>
      <w:r w:rsidRPr="00CF5B98">
        <w:rPr>
          <w:lang w:eastAsia="zh-CN"/>
        </w:rPr>
        <w:tab/>
      </w:r>
      <w:r>
        <w:rPr>
          <w:lang w:eastAsia="zh-CN"/>
        </w:rPr>
        <w:t>Impacts on services, entities and interfaces</w:t>
      </w:r>
      <w:bookmarkEnd w:id="162"/>
    </w:p>
    <w:p w14:paraId="74F6C775" w14:textId="77777777" w:rsidR="00E44633" w:rsidRDefault="00E44633" w:rsidP="00E44633">
      <w:pPr>
        <w:rPr>
          <w:lang w:eastAsia="ko-KR"/>
        </w:rPr>
      </w:pPr>
      <w:r>
        <w:rPr>
          <w:lang w:eastAsia="ko-KR"/>
        </w:rPr>
        <w:t>SMS-GMSC:</w:t>
      </w:r>
    </w:p>
    <w:p w14:paraId="3A4ED2BC" w14:textId="77777777" w:rsidR="00E44633" w:rsidRDefault="00E44633" w:rsidP="00E44633">
      <w:pPr>
        <w:pStyle w:val="B1"/>
        <w:rPr>
          <w:lang w:eastAsia="zh-CN"/>
        </w:rPr>
      </w:pPr>
      <w:r w:rsidRPr="00D82D66">
        <w:rPr>
          <w:lang w:eastAsia="zh-CN"/>
        </w:rPr>
        <w:t>-</w:t>
      </w:r>
      <w:r w:rsidRPr="00D82D66">
        <w:rPr>
          <w:lang w:eastAsia="zh-CN"/>
        </w:rPr>
        <w:tab/>
        <w:t>Support SBI interface to UDM.</w:t>
      </w:r>
    </w:p>
    <w:p w14:paraId="7CF73A41" w14:textId="77777777" w:rsidR="00E44633" w:rsidRPr="00D82D66" w:rsidRDefault="00E44633" w:rsidP="00E44633">
      <w:pPr>
        <w:pStyle w:val="B1"/>
        <w:rPr>
          <w:lang w:eastAsia="zh-CN"/>
        </w:rPr>
      </w:pPr>
      <w:r>
        <w:rPr>
          <w:lang w:eastAsia="zh-CN"/>
        </w:rPr>
        <w:t>-</w:t>
      </w:r>
      <w:r>
        <w:rPr>
          <w:lang w:eastAsia="zh-CN"/>
        </w:rPr>
        <w:tab/>
        <w:t xml:space="preserve">Support to include the </w:t>
      </w:r>
      <w:r w:rsidRPr="00D1205D">
        <w:rPr>
          <w:lang w:eastAsia="zh-CN"/>
        </w:rPr>
        <w:t>NF service discovery factors</w:t>
      </w:r>
      <w:r>
        <w:rPr>
          <w:lang w:eastAsia="zh-CN"/>
        </w:rPr>
        <w:t xml:space="preserve"> for service discovery request based on GPSI.</w:t>
      </w:r>
    </w:p>
    <w:p w14:paraId="3382C627" w14:textId="77777777" w:rsidR="00E44633" w:rsidRPr="00E768C1" w:rsidRDefault="00E44633" w:rsidP="00E44633">
      <w:pPr>
        <w:rPr>
          <w:lang w:eastAsia="ko-KR"/>
        </w:rPr>
      </w:pPr>
      <w:r>
        <w:rPr>
          <w:lang w:eastAsia="zh-CN"/>
        </w:rPr>
        <w:t>SCP:</w:t>
      </w:r>
    </w:p>
    <w:p w14:paraId="3AF8876E" w14:textId="77777777" w:rsidR="00E44633" w:rsidRDefault="00E44633" w:rsidP="00E44633">
      <w:pPr>
        <w:pStyle w:val="B1"/>
        <w:rPr>
          <w:lang w:eastAsia="zh-CN"/>
        </w:rPr>
      </w:pPr>
      <w:r w:rsidRPr="00D82D66">
        <w:rPr>
          <w:lang w:eastAsia="zh-CN"/>
        </w:rPr>
        <w:t>-</w:t>
      </w:r>
      <w:r w:rsidRPr="00D82D66">
        <w:rPr>
          <w:lang w:eastAsia="zh-CN"/>
        </w:rPr>
        <w:tab/>
      </w:r>
      <w:r>
        <w:rPr>
          <w:lang w:eastAsia="zh-CN"/>
        </w:rPr>
        <w:t>Support service discovery request based on GPSI using NRF</w:t>
      </w:r>
      <w:r w:rsidRPr="00D82D66">
        <w:rPr>
          <w:lang w:eastAsia="zh-CN"/>
        </w:rPr>
        <w:t>.</w:t>
      </w:r>
    </w:p>
    <w:p w14:paraId="6B7068D1" w14:textId="77777777" w:rsidR="00E44633" w:rsidRDefault="00E44633" w:rsidP="00E44633">
      <w:pPr>
        <w:pStyle w:val="B1"/>
        <w:rPr>
          <w:lang w:eastAsia="zh-CN"/>
        </w:rPr>
      </w:pPr>
      <w:r>
        <w:rPr>
          <w:lang w:eastAsia="zh-CN"/>
        </w:rPr>
        <w:t>-</w:t>
      </w:r>
      <w:r>
        <w:rPr>
          <w:lang w:eastAsia="zh-CN"/>
        </w:rPr>
        <w:tab/>
        <w:t>Support Discovery of MNP NF profiles from NRF.</w:t>
      </w:r>
    </w:p>
    <w:p w14:paraId="5271FC4E" w14:textId="77777777" w:rsidR="00E44633" w:rsidRDefault="00E44633" w:rsidP="00E44633">
      <w:pPr>
        <w:pStyle w:val="B1"/>
        <w:rPr>
          <w:lang w:eastAsia="zh-CN"/>
        </w:rPr>
      </w:pPr>
      <w:r>
        <w:rPr>
          <w:rFonts w:hint="eastAsia"/>
          <w:lang w:eastAsia="zh-CN"/>
        </w:rPr>
        <w:t>-</w:t>
      </w:r>
      <w:r>
        <w:rPr>
          <w:lang w:eastAsia="zh-CN"/>
        </w:rPr>
        <w:tab/>
        <w:t>Support SBI interface towards MNP NFs to retrieve the target PLMN ID.</w:t>
      </w:r>
    </w:p>
    <w:p w14:paraId="79E92934" w14:textId="77777777" w:rsidR="00E44633" w:rsidRPr="00D82D66" w:rsidRDefault="00E44633" w:rsidP="00E44633">
      <w:pPr>
        <w:pStyle w:val="B1"/>
        <w:rPr>
          <w:lang w:eastAsia="zh-CN"/>
        </w:rPr>
      </w:pPr>
      <w:r w:rsidRPr="00D82D66">
        <w:rPr>
          <w:lang w:eastAsia="zh-CN"/>
        </w:rPr>
        <w:t>-</w:t>
      </w:r>
      <w:r w:rsidRPr="00D82D66">
        <w:rPr>
          <w:lang w:eastAsia="zh-CN"/>
        </w:rPr>
        <w:tab/>
      </w:r>
      <w:r>
        <w:rPr>
          <w:lang w:eastAsia="zh-CN"/>
        </w:rPr>
        <w:t>Support service discovery request based on</w:t>
      </w:r>
      <w:r w:rsidRPr="00D82D66">
        <w:rPr>
          <w:lang w:eastAsia="zh-CN"/>
        </w:rPr>
        <w:t xml:space="preserve"> </w:t>
      </w:r>
      <w:r>
        <w:rPr>
          <w:lang w:eastAsia="zh-CN"/>
        </w:rPr>
        <w:t>target PLMN ID using NRF</w:t>
      </w:r>
      <w:r w:rsidRPr="00D82D66">
        <w:rPr>
          <w:lang w:eastAsia="zh-CN"/>
        </w:rPr>
        <w:t>.</w:t>
      </w:r>
    </w:p>
    <w:p w14:paraId="3ED21B5F" w14:textId="77777777" w:rsidR="00E44633" w:rsidRDefault="00E44633" w:rsidP="00E44633"/>
    <w:p w14:paraId="79DC65FB" w14:textId="77777777" w:rsidR="00E44633" w:rsidRPr="006B5418" w:rsidRDefault="00E44633" w:rsidP="00E44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3"/>
      <w:bookmarkEnd w:id="4"/>
    </w:p>
    <w:sectPr w:rsidR="00E44633"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8BF9D" w14:textId="77777777" w:rsidR="00EE37A4" w:rsidRDefault="00EE37A4">
      <w:r>
        <w:separator/>
      </w:r>
    </w:p>
  </w:endnote>
  <w:endnote w:type="continuationSeparator" w:id="0">
    <w:p w14:paraId="23455C3F" w14:textId="77777777" w:rsidR="00EE37A4" w:rsidRDefault="00EE3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6BD6E" w14:textId="77777777" w:rsidR="00EE37A4" w:rsidRDefault="00EE37A4">
      <w:r>
        <w:separator/>
      </w:r>
    </w:p>
  </w:footnote>
  <w:footnote w:type="continuationSeparator" w:id="0">
    <w:p w14:paraId="2F3E7912" w14:textId="77777777" w:rsidR="00EE37A4" w:rsidRDefault="00EE3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92"/>
    <w:rsid w:val="00022E4A"/>
    <w:rsid w:val="00023463"/>
    <w:rsid w:val="00032D56"/>
    <w:rsid w:val="0003711D"/>
    <w:rsid w:val="000374D3"/>
    <w:rsid w:val="00043E25"/>
    <w:rsid w:val="0004575F"/>
    <w:rsid w:val="00062124"/>
    <w:rsid w:val="00066856"/>
    <w:rsid w:val="00070F86"/>
    <w:rsid w:val="00072AAF"/>
    <w:rsid w:val="00072DD2"/>
    <w:rsid w:val="000928C2"/>
    <w:rsid w:val="000B1216"/>
    <w:rsid w:val="000B14A6"/>
    <w:rsid w:val="000B4132"/>
    <w:rsid w:val="000C6598"/>
    <w:rsid w:val="000D21C2"/>
    <w:rsid w:val="000D759A"/>
    <w:rsid w:val="000F2C43"/>
    <w:rsid w:val="00116BDF"/>
    <w:rsid w:val="00120639"/>
    <w:rsid w:val="0012539B"/>
    <w:rsid w:val="00130F69"/>
    <w:rsid w:val="0013241F"/>
    <w:rsid w:val="00142F65"/>
    <w:rsid w:val="00143552"/>
    <w:rsid w:val="00154825"/>
    <w:rsid w:val="001767EE"/>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203D"/>
    <w:rsid w:val="002C3E08"/>
    <w:rsid w:val="002E48BE"/>
    <w:rsid w:val="002E6115"/>
    <w:rsid w:val="002F4FF2"/>
    <w:rsid w:val="002F6340"/>
    <w:rsid w:val="00305C60"/>
    <w:rsid w:val="00315BD4"/>
    <w:rsid w:val="00324E79"/>
    <w:rsid w:val="00327069"/>
    <w:rsid w:val="00330643"/>
    <w:rsid w:val="00346DFF"/>
    <w:rsid w:val="003475EF"/>
    <w:rsid w:val="00350012"/>
    <w:rsid w:val="003509FF"/>
    <w:rsid w:val="003554E8"/>
    <w:rsid w:val="003617F4"/>
    <w:rsid w:val="003658C8"/>
    <w:rsid w:val="00370766"/>
    <w:rsid w:val="00371954"/>
    <w:rsid w:val="00382B4A"/>
    <w:rsid w:val="0039050F"/>
    <w:rsid w:val="00394E81"/>
    <w:rsid w:val="00395A2B"/>
    <w:rsid w:val="003A59CB"/>
    <w:rsid w:val="003B2CE5"/>
    <w:rsid w:val="003B79F5"/>
    <w:rsid w:val="003E29EF"/>
    <w:rsid w:val="00411094"/>
    <w:rsid w:val="00412D53"/>
    <w:rsid w:val="00413493"/>
    <w:rsid w:val="00435765"/>
    <w:rsid w:val="00435799"/>
    <w:rsid w:val="00436BAB"/>
    <w:rsid w:val="00440825"/>
    <w:rsid w:val="00443403"/>
    <w:rsid w:val="00464FA0"/>
    <w:rsid w:val="004828AC"/>
    <w:rsid w:val="00497F14"/>
    <w:rsid w:val="004A4BEC"/>
    <w:rsid w:val="004B2065"/>
    <w:rsid w:val="004B3CA1"/>
    <w:rsid w:val="004B45A4"/>
    <w:rsid w:val="004D077E"/>
    <w:rsid w:val="005028D7"/>
    <w:rsid w:val="0050780D"/>
    <w:rsid w:val="00511527"/>
    <w:rsid w:val="0051277C"/>
    <w:rsid w:val="00513BA2"/>
    <w:rsid w:val="005275CB"/>
    <w:rsid w:val="0054453D"/>
    <w:rsid w:val="005651FD"/>
    <w:rsid w:val="005900B8"/>
    <w:rsid w:val="00592829"/>
    <w:rsid w:val="00593422"/>
    <w:rsid w:val="0059653F"/>
    <w:rsid w:val="00597BF4"/>
    <w:rsid w:val="005A0242"/>
    <w:rsid w:val="005A6150"/>
    <w:rsid w:val="005A634D"/>
    <w:rsid w:val="005B25F0"/>
    <w:rsid w:val="005C11F0"/>
    <w:rsid w:val="005C394F"/>
    <w:rsid w:val="005C3F6A"/>
    <w:rsid w:val="005D7121"/>
    <w:rsid w:val="005E2C44"/>
    <w:rsid w:val="00600A36"/>
    <w:rsid w:val="0060287A"/>
    <w:rsid w:val="00606094"/>
    <w:rsid w:val="0061048B"/>
    <w:rsid w:val="00613BAD"/>
    <w:rsid w:val="00623EA4"/>
    <w:rsid w:val="00633A87"/>
    <w:rsid w:val="00643317"/>
    <w:rsid w:val="006444B5"/>
    <w:rsid w:val="00661116"/>
    <w:rsid w:val="00662E40"/>
    <w:rsid w:val="006706B3"/>
    <w:rsid w:val="006B39ED"/>
    <w:rsid w:val="006B5418"/>
    <w:rsid w:val="006C6D21"/>
    <w:rsid w:val="006E21FB"/>
    <w:rsid w:val="006E292A"/>
    <w:rsid w:val="006F2C3E"/>
    <w:rsid w:val="00704584"/>
    <w:rsid w:val="00705F97"/>
    <w:rsid w:val="00710497"/>
    <w:rsid w:val="00712563"/>
    <w:rsid w:val="00714B2E"/>
    <w:rsid w:val="00727AC1"/>
    <w:rsid w:val="0073382F"/>
    <w:rsid w:val="0074184E"/>
    <w:rsid w:val="007439B9"/>
    <w:rsid w:val="00746B3B"/>
    <w:rsid w:val="007567EB"/>
    <w:rsid w:val="007661AB"/>
    <w:rsid w:val="007760E6"/>
    <w:rsid w:val="007840A8"/>
    <w:rsid w:val="007938F2"/>
    <w:rsid w:val="007B4183"/>
    <w:rsid w:val="007B512A"/>
    <w:rsid w:val="007C2097"/>
    <w:rsid w:val="007C2F14"/>
    <w:rsid w:val="007C7597"/>
    <w:rsid w:val="007E3581"/>
    <w:rsid w:val="007E6510"/>
    <w:rsid w:val="00803F61"/>
    <w:rsid w:val="00805EF0"/>
    <w:rsid w:val="008302F3"/>
    <w:rsid w:val="00842A7C"/>
    <w:rsid w:val="00852011"/>
    <w:rsid w:val="00856A30"/>
    <w:rsid w:val="008672D3"/>
    <w:rsid w:val="00870EE7"/>
    <w:rsid w:val="00875CCA"/>
    <w:rsid w:val="00883B6F"/>
    <w:rsid w:val="008902BC"/>
    <w:rsid w:val="008A0451"/>
    <w:rsid w:val="008A3B86"/>
    <w:rsid w:val="008A5E10"/>
    <w:rsid w:val="008A5E86"/>
    <w:rsid w:val="008A5F08"/>
    <w:rsid w:val="008B6DBB"/>
    <w:rsid w:val="008B72B0"/>
    <w:rsid w:val="008C3224"/>
    <w:rsid w:val="008C3C3B"/>
    <w:rsid w:val="008C6029"/>
    <w:rsid w:val="008D357F"/>
    <w:rsid w:val="008E4659"/>
    <w:rsid w:val="008E5085"/>
    <w:rsid w:val="008E7FB6"/>
    <w:rsid w:val="008F03DE"/>
    <w:rsid w:val="008F686C"/>
    <w:rsid w:val="00915A10"/>
    <w:rsid w:val="00917C15"/>
    <w:rsid w:val="00920903"/>
    <w:rsid w:val="0093578B"/>
    <w:rsid w:val="0094066D"/>
    <w:rsid w:val="00943DC1"/>
    <w:rsid w:val="00945CB4"/>
    <w:rsid w:val="009629FD"/>
    <w:rsid w:val="00986D55"/>
    <w:rsid w:val="009B3291"/>
    <w:rsid w:val="009C61B9"/>
    <w:rsid w:val="009D4166"/>
    <w:rsid w:val="009E3297"/>
    <w:rsid w:val="009E617D"/>
    <w:rsid w:val="009F2EB2"/>
    <w:rsid w:val="009F7C5D"/>
    <w:rsid w:val="00A055C2"/>
    <w:rsid w:val="00A07584"/>
    <w:rsid w:val="00A122CA"/>
    <w:rsid w:val="00A140DD"/>
    <w:rsid w:val="00A2600A"/>
    <w:rsid w:val="00A2613B"/>
    <w:rsid w:val="00A32441"/>
    <w:rsid w:val="00A3669C"/>
    <w:rsid w:val="00A44971"/>
    <w:rsid w:val="00A46E59"/>
    <w:rsid w:val="00A47E70"/>
    <w:rsid w:val="00A70337"/>
    <w:rsid w:val="00A72DCE"/>
    <w:rsid w:val="00A752C5"/>
    <w:rsid w:val="00A83ECE"/>
    <w:rsid w:val="00A84816"/>
    <w:rsid w:val="00A9104D"/>
    <w:rsid w:val="00AB167A"/>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9339C"/>
    <w:rsid w:val="00B96651"/>
    <w:rsid w:val="00BA3ACC"/>
    <w:rsid w:val="00BA68AB"/>
    <w:rsid w:val="00BB5DFC"/>
    <w:rsid w:val="00BC0575"/>
    <w:rsid w:val="00BC3F1C"/>
    <w:rsid w:val="00BC7C3B"/>
    <w:rsid w:val="00BD0266"/>
    <w:rsid w:val="00BD1FB2"/>
    <w:rsid w:val="00BD279D"/>
    <w:rsid w:val="00BD3B6F"/>
    <w:rsid w:val="00BD5F33"/>
    <w:rsid w:val="00BE4AE1"/>
    <w:rsid w:val="00BE4DF7"/>
    <w:rsid w:val="00BF3228"/>
    <w:rsid w:val="00C0610D"/>
    <w:rsid w:val="00C0628C"/>
    <w:rsid w:val="00C13C28"/>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11DF"/>
    <w:rsid w:val="00CF39F5"/>
    <w:rsid w:val="00D066F8"/>
    <w:rsid w:val="00D11584"/>
    <w:rsid w:val="00D12FF1"/>
    <w:rsid w:val="00D51C49"/>
    <w:rsid w:val="00D53BE5"/>
    <w:rsid w:val="00D641A9"/>
    <w:rsid w:val="00D908E8"/>
    <w:rsid w:val="00D94C9F"/>
    <w:rsid w:val="00DA4DEE"/>
    <w:rsid w:val="00DB72BB"/>
    <w:rsid w:val="00DC2EEA"/>
    <w:rsid w:val="00E015DE"/>
    <w:rsid w:val="00E103F2"/>
    <w:rsid w:val="00E144F7"/>
    <w:rsid w:val="00E159F8"/>
    <w:rsid w:val="00E23A56"/>
    <w:rsid w:val="00E24619"/>
    <w:rsid w:val="00E4306D"/>
    <w:rsid w:val="00E437F8"/>
    <w:rsid w:val="00E44633"/>
    <w:rsid w:val="00E65E8A"/>
    <w:rsid w:val="00E86DA1"/>
    <w:rsid w:val="00E90A16"/>
    <w:rsid w:val="00E924C6"/>
    <w:rsid w:val="00E9497F"/>
    <w:rsid w:val="00EA15FE"/>
    <w:rsid w:val="00EA76BB"/>
    <w:rsid w:val="00EB3FE7"/>
    <w:rsid w:val="00EC11EB"/>
    <w:rsid w:val="00EC5431"/>
    <w:rsid w:val="00ED3D47"/>
    <w:rsid w:val="00ED7620"/>
    <w:rsid w:val="00EE0836"/>
    <w:rsid w:val="00EE09C1"/>
    <w:rsid w:val="00EE37A4"/>
    <w:rsid w:val="00EE6A83"/>
    <w:rsid w:val="00EE7D7C"/>
    <w:rsid w:val="00EE7FCF"/>
    <w:rsid w:val="00EF44FB"/>
    <w:rsid w:val="00F02E5B"/>
    <w:rsid w:val="00F1278B"/>
    <w:rsid w:val="00F21CC1"/>
    <w:rsid w:val="00F25D98"/>
    <w:rsid w:val="00F26950"/>
    <w:rsid w:val="00F300FB"/>
    <w:rsid w:val="00F34816"/>
    <w:rsid w:val="00F432E2"/>
    <w:rsid w:val="00F64C5E"/>
    <w:rsid w:val="00F71A8C"/>
    <w:rsid w:val="00F7680F"/>
    <w:rsid w:val="00F831EE"/>
    <w:rsid w:val="00F86788"/>
    <w:rsid w:val="00FA7030"/>
    <w:rsid w:val="00FB6386"/>
    <w:rsid w:val="00FC4B4B"/>
    <w:rsid w:val="00FC6BF7"/>
    <w:rsid w:val="00FD0C4D"/>
    <w:rsid w:val="00FD7944"/>
    <w:rsid w:val="00FE0C56"/>
    <w:rsid w:val="00FE1C07"/>
    <w:rsid w:val="00FE6C48"/>
    <w:rsid w:val="00FF333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20">
    <w:name w:val="标题 2 字符"/>
    <w:basedOn w:val="a0"/>
    <w:link w:val="2"/>
    <w:rsid w:val="00EE09C1"/>
    <w:rPr>
      <w:rFonts w:ascii="Arial" w:hAnsi="Arial"/>
      <w:sz w:val="32"/>
      <w:lang w:eastAsia="en-US"/>
    </w:rPr>
  </w:style>
  <w:style w:type="character" w:customStyle="1" w:styleId="30">
    <w:name w:val="标题 3 字符"/>
    <w:basedOn w:val="a0"/>
    <w:link w:val="3"/>
    <w:rsid w:val="00EE09C1"/>
    <w:rPr>
      <w:rFonts w:ascii="Arial" w:hAnsi="Arial"/>
      <w:sz w:val="28"/>
      <w:lang w:eastAsia="en-US"/>
    </w:rPr>
  </w:style>
  <w:style w:type="character" w:customStyle="1" w:styleId="B1Char">
    <w:name w:val="B1 Char"/>
    <w:link w:val="B1"/>
    <w:locked/>
    <w:rsid w:val="00EE09C1"/>
    <w:rPr>
      <w:rFonts w:ascii="Times New Roman" w:hAnsi="Times New Roman"/>
      <w:lang w:eastAsia="en-US"/>
    </w:rPr>
  </w:style>
  <w:style w:type="character" w:customStyle="1" w:styleId="TFChar">
    <w:name w:val="TF Char"/>
    <w:link w:val="TF"/>
    <w:rsid w:val="006C6D21"/>
    <w:rPr>
      <w:rFonts w:ascii="Arial" w:hAnsi="Arial"/>
      <w:b/>
      <w:lang w:eastAsia="en-US"/>
    </w:rPr>
  </w:style>
  <w:style w:type="character" w:customStyle="1" w:styleId="40">
    <w:name w:val="标题 4 字符"/>
    <w:basedOn w:val="a0"/>
    <w:link w:val="4"/>
    <w:rsid w:val="00C0628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vsdx"/><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650</TotalTime>
  <Pages>5</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65</cp:revision>
  <cp:lastPrinted>1899-12-31T23:00:00Z</cp:lastPrinted>
  <dcterms:created xsi:type="dcterms:W3CDTF">2021-10-22T03:55:00Z</dcterms:created>
  <dcterms:modified xsi:type="dcterms:W3CDTF">2021-11-05T11:59:00Z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1635393596</vt:lpwstr>
  </property>
</Properties>
</file>